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18529" w14:textId="77777777" w:rsidR="00BF2500" w:rsidRPr="00BF2500" w:rsidRDefault="00BF2500" w:rsidP="00BF2500">
      <w:pPr>
        <w:pStyle w:val="a3"/>
        <w:widowControl w:val="0"/>
        <w:spacing w:line="240" w:lineRule="auto"/>
        <w:jc w:val="right"/>
        <w:rPr>
          <w:rFonts w:ascii="Arial" w:hAnsi="Arial"/>
          <w:i w:val="0"/>
          <w:sz w:val="24"/>
          <w:szCs w:val="24"/>
        </w:rPr>
      </w:pPr>
      <w:r w:rsidRPr="00BF2500">
        <w:rPr>
          <w:rFonts w:ascii="Arial" w:hAnsi="Arial"/>
          <w:i w:val="0"/>
          <w:sz w:val="24"/>
          <w:szCs w:val="24"/>
        </w:rPr>
        <w:t>Приложение N 3</w:t>
      </w:r>
    </w:p>
    <w:p w14:paraId="3BEE6923" w14:textId="77777777" w:rsidR="00BF2500" w:rsidRPr="00BF2500" w:rsidRDefault="00BF2500" w:rsidP="00BF2500">
      <w:pPr>
        <w:pStyle w:val="a3"/>
        <w:widowControl w:val="0"/>
        <w:spacing w:line="240" w:lineRule="auto"/>
        <w:jc w:val="right"/>
        <w:rPr>
          <w:rFonts w:ascii="Arial" w:hAnsi="Arial"/>
          <w:i w:val="0"/>
          <w:sz w:val="24"/>
          <w:szCs w:val="24"/>
        </w:rPr>
      </w:pPr>
      <w:r w:rsidRPr="00BF2500">
        <w:rPr>
          <w:rFonts w:ascii="Arial" w:hAnsi="Arial"/>
          <w:i w:val="0"/>
          <w:sz w:val="24"/>
          <w:szCs w:val="24"/>
        </w:rPr>
        <w:t>2019 г. Министр финансов Республики Армения</w:t>
      </w:r>
    </w:p>
    <w:p w14:paraId="44442547" w14:textId="77777777" w:rsidR="00BF2500" w:rsidRPr="009B3EFF" w:rsidRDefault="00BF2500" w:rsidP="00BF2500">
      <w:pPr>
        <w:pStyle w:val="a3"/>
        <w:widowControl w:val="0"/>
        <w:spacing w:line="240" w:lineRule="auto"/>
        <w:ind w:firstLine="0"/>
        <w:jc w:val="right"/>
        <w:rPr>
          <w:rFonts w:ascii="Arial" w:hAnsi="Arial"/>
          <w:i w:val="0"/>
          <w:sz w:val="24"/>
          <w:szCs w:val="24"/>
        </w:rPr>
      </w:pPr>
      <w:r w:rsidRPr="00BF2500">
        <w:rPr>
          <w:rFonts w:ascii="Arial" w:hAnsi="Arial"/>
          <w:i w:val="0"/>
          <w:sz w:val="24"/>
          <w:szCs w:val="24"/>
        </w:rPr>
        <w:t xml:space="preserve">приказа N 597-А от 04 ноября </w:t>
      </w:r>
    </w:p>
    <w:p w14:paraId="0556EC2A" w14:textId="77777777" w:rsidR="00BF2500" w:rsidRPr="009B3EFF" w:rsidRDefault="00BF2500" w:rsidP="00BF2500">
      <w:pPr>
        <w:pStyle w:val="a3"/>
        <w:widowControl w:val="0"/>
        <w:spacing w:line="240" w:lineRule="auto"/>
        <w:ind w:firstLine="0"/>
        <w:jc w:val="center"/>
        <w:rPr>
          <w:rFonts w:ascii="GHEA Grapalat" w:hAnsi="GHEA Grapalat"/>
          <w:i w:val="0"/>
          <w:sz w:val="24"/>
          <w:szCs w:val="24"/>
        </w:rPr>
      </w:pPr>
    </w:p>
    <w:p w14:paraId="72AEB2CA" w14:textId="77777777" w:rsidR="00BF2500" w:rsidRPr="009B3EFF" w:rsidRDefault="00BF2500" w:rsidP="00BF2500">
      <w:pPr>
        <w:pStyle w:val="a3"/>
        <w:widowControl w:val="0"/>
        <w:spacing w:line="240" w:lineRule="auto"/>
        <w:ind w:firstLine="0"/>
        <w:jc w:val="center"/>
        <w:rPr>
          <w:rFonts w:ascii="Arial" w:hAnsi="Arial"/>
          <w:i w:val="0"/>
          <w:sz w:val="24"/>
          <w:szCs w:val="24"/>
        </w:rPr>
      </w:pPr>
    </w:p>
    <w:p w14:paraId="330DDDAE" w14:textId="77777777" w:rsidR="00642EFE" w:rsidRPr="009044F1" w:rsidRDefault="00642EFE" w:rsidP="00BF250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5FE1E13" w14:textId="77777777" w:rsidR="00642EFE" w:rsidRPr="009B3EFF" w:rsidRDefault="00642EFE" w:rsidP="00BF250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F2500">
        <w:rPr>
          <w:rFonts w:ascii="GHEA Grapalat" w:hAnsi="GHEA Grapalat"/>
          <w:i w:val="0"/>
          <w:sz w:val="24"/>
          <w:szCs w:val="24"/>
        </w:rPr>
        <w:t>ЗАПРОСЕ КОТИРОВОК</w:t>
      </w:r>
      <w:r w:rsidR="00BA7128">
        <w:rPr>
          <w:rStyle w:val="af5"/>
          <w:rFonts w:ascii="GHEA Grapalat" w:hAnsi="GHEA Grapalat"/>
          <w:i w:val="0"/>
          <w:sz w:val="24"/>
          <w:szCs w:val="24"/>
        </w:rPr>
        <w:footnoteReference w:customMarkFollows="1" w:id="1"/>
        <w:t>*</w:t>
      </w:r>
    </w:p>
    <w:p w14:paraId="70D48BC7" w14:textId="0867E82C" w:rsidR="0091042F" w:rsidRPr="003163B1" w:rsidRDefault="00642EFE" w:rsidP="00BF2500">
      <w:pPr>
        <w:pStyle w:val="a3"/>
        <w:widowControl w:val="0"/>
        <w:spacing w:line="240" w:lineRule="auto"/>
        <w:ind w:firstLine="0"/>
        <w:jc w:val="center"/>
        <w:rPr>
          <w:rFonts w:ascii="Sylfaen" w:hAnsi="Sylfaen"/>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 "</w:t>
      </w:r>
      <w:r w:rsidR="00B14DAC" w:rsidRPr="00B14DAC">
        <w:rPr>
          <w:rFonts w:ascii="Sylfaen" w:hAnsi="Sylfaen"/>
          <w:i w:val="0"/>
          <w:sz w:val="24"/>
          <w:szCs w:val="24"/>
        </w:rPr>
        <w:t>30</w:t>
      </w:r>
      <w:r w:rsidRPr="009044F1">
        <w:rPr>
          <w:rFonts w:ascii="GHEA Grapalat" w:hAnsi="GHEA Grapalat"/>
          <w:i w:val="0"/>
          <w:sz w:val="24"/>
          <w:szCs w:val="24"/>
        </w:rPr>
        <w:t>"</w:t>
      </w:r>
      <w:r w:rsidR="008F453A">
        <w:rPr>
          <w:rFonts w:ascii="Sylfaen" w:hAnsi="Sylfaen"/>
          <w:i w:val="0"/>
          <w:sz w:val="24"/>
          <w:szCs w:val="24"/>
          <w:lang w:val="hy-AM"/>
        </w:rPr>
        <w:t>12</w:t>
      </w:r>
      <w:r w:rsidR="009A3ACA">
        <w:rPr>
          <w:rFonts w:ascii="Sylfaen" w:hAnsi="Sylfaen"/>
          <w:i w:val="0"/>
          <w:sz w:val="24"/>
          <w:szCs w:val="24"/>
          <w:lang w:val="hy-AM"/>
        </w:rPr>
        <w:t xml:space="preserve"> </w:t>
      </w:r>
      <w:r w:rsidR="00B14DAC">
        <w:rPr>
          <w:rFonts w:ascii="GHEA Grapalat" w:hAnsi="GHEA Grapalat"/>
          <w:i w:val="0"/>
          <w:sz w:val="24"/>
          <w:szCs w:val="24"/>
        </w:rPr>
        <w:t>2025</w:t>
      </w:r>
      <w:r w:rsidRPr="009044F1">
        <w:rPr>
          <w:rFonts w:ascii="GHEA Grapalat" w:hAnsi="GHEA Grapalat"/>
          <w:i w:val="0"/>
          <w:sz w:val="24"/>
          <w:szCs w:val="24"/>
        </w:rPr>
        <w:t xml:space="preserve">года </w:t>
      </w:r>
      <w:r w:rsidR="003163B1" w:rsidRPr="003163B1">
        <w:rPr>
          <w:rFonts w:ascii="Arial Unicode" w:hAnsi="Arial Unicode"/>
          <w:i w:val="0"/>
          <w:sz w:val="24"/>
          <w:szCs w:val="24"/>
        </w:rPr>
        <w:t xml:space="preserve"> </w:t>
      </w:r>
      <w:r w:rsidR="003163B1">
        <w:rPr>
          <w:rFonts w:ascii="Sylfaen" w:hAnsi="Sylfaen"/>
          <w:i w:val="0"/>
          <w:sz w:val="24"/>
          <w:szCs w:val="24"/>
          <w:lang w:val="hy-AM"/>
        </w:rPr>
        <w:t>протокол N:1</w:t>
      </w:r>
    </w:p>
    <w:p w14:paraId="25033912" w14:textId="0A18652A" w:rsidR="00BF2500" w:rsidRDefault="0006703E" w:rsidP="00BF2500">
      <w:pPr>
        <w:pStyle w:val="a3"/>
        <w:widowControl w:val="0"/>
        <w:spacing w:line="240" w:lineRule="auto"/>
        <w:ind w:firstLine="0"/>
        <w:jc w:val="center"/>
        <w:rPr>
          <w:rFonts w:ascii="Sylfaen" w:hAnsi="Sylfaen"/>
          <w:i w:val="0"/>
          <w:u w:val="single"/>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BF2500" w:rsidRPr="00BF2500">
        <w:rPr>
          <w:rFonts w:ascii="Arial" w:hAnsi="Arial"/>
          <w:i w:val="0"/>
          <w:sz w:val="24"/>
          <w:szCs w:val="24"/>
        </w:rPr>
        <w:t xml:space="preserve">: </w:t>
      </w:r>
      <w:r w:rsidR="00BF2500" w:rsidRPr="00BF2500">
        <w:rPr>
          <w:rFonts w:ascii="Sylfaen" w:hAnsi="Sylfaen"/>
          <w:i w:val="0"/>
          <w:lang w:val="hy-AM"/>
        </w:rPr>
        <w:t xml:space="preserve"> </w:t>
      </w:r>
      <w:r w:rsidR="00BF2500" w:rsidRPr="00BF2500">
        <w:rPr>
          <w:rFonts w:ascii="Sylfaen" w:hAnsi="Sylfaen"/>
          <w:i w:val="0"/>
        </w:rPr>
        <w:t>“</w:t>
      </w:r>
      <w:r w:rsidR="00BF2500">
        <w:rPr>
          <w:rFonts w:ascii="Sylfaen" w:hAnsi="Sylfaen"/>
          <w:i w:val="0"/>
          <w:lang w:val="hy-AM"/>
        </w:rPr>
        <w:t>ՎԲԿ-ԳՀԾՁԲ-</w:t>
      </w:r>
      <w:r w:rsidR="00B14DAC">
        <w:rPr>
          <w:rFonts w:ascii="Sylfaen" w:hAnsi="Sylfaen"/>
          <w:i w:val="0"/>
          <w:lang w:val="hy-AM"/>
        </w:rPr>
        <w:t>26/20</w:t>
      </w:r>
      <w:r w:rsidR="00BF2500" w:rsidRPr="00BF2500">
        <w:rPr>
          <w:rFonts w:ascii="Sylfaen" w:hAnsi="Sylfaen"/>
          <w:i w:val="0"/>
        </w:rPr>
        <w:t>”</w:t>
      </w:r>
      <w:r w:rsidR="00BF2500" w:rsidRPr="000403DE">
        <w:rPr>
          <w:rFonts w:ascii="Sylfaen" w:hAnsi="Sylfaen"/>
          <w:i w:val="0"/>
          <w:u w:val="single"/>
          <w:lang w:val="af-ZA"/>
        </w:rPr>
        <w:t xml:space="preserve">      </w:t>
      </w:r>
    </w:p>
    <w:p w14:paraId="07B1310C" w14:textId="77777777" w:rsidR="0091042F" w:rsidRPr="00B628B6" w:rsidRDefault="0091042F" w:rsidP="00BF2500">
      <w:pPr>
        <w:pStyle w:val="a3"/>
        <w:widowControl w:val="0"/>
        <w:spacing w:line="240" w:lineRule="auto"/>
        <w:ind w:firstLine="0"/>
        <w:jc w:val="center"/>
        <w:rPr>
          <w:rFonts w:ascii="GHEA Grapalat" w:hAnsi="GHEA Grapalat"/>
          <w:i w:val="0"/>
        </w:rPr>
      </w:pPr>
    </w:p>
    <w:p w14:paraId="33B3541B" w14:textId="77777777" w:rsidR="0081620D" w:rsidRPr="00BF2500" w:rsidRDefault="0081620D" w:rsidP="00AF61DB">
      <w:pPr>
        <w:jc w:val="both"/>
        <w:rPr>
          <w:rFonts w:ascii="GHEA Grapalat" w:hAnsi="GHEA Grapalat"/>
        </w:rPr>
      </w:pPr>
      <w:r w:rsidRPr="0081620D">
        <w:t xml:space="preserve">  </w:t>
      </w:r>
      <w:r w:rsidR="00BF2500" w:rsidRPr="00BF2500">
        <w:tab/>
      </w:r>
      <w:r w:rsidRPr="00AF61DB">
        <w:rPr>
          <w:rFonts w:ascii="GHEA Grapalat" w:hAnsi="GHEA Grapalat"/>
        </w:rPr>
        <w:t>Заказчик</w:t>
      </w:r>
      <w:r w:rsidR="00BF2500" w:rsidRPr="00BF2500">
        <w:rPr>
          <w:rFonts w:ascii="Arial" w:hAnsi="Arial"/>
        </w:rPr>
        <w:t>:</w:t>
      </w:r>
      <w:r w:rsidRPr="00AF61DB">
        <w:rPr>
          <w:rFonts w:ascii="GHEA Grapalat" w:hAnsi="GHEA Grapalat"/>
        </w:rPr>
        <w:t xml:space="preserve"> </w:t>
      </w:r>
      <w:r w:rsidR="00BF2500" w:rsidRPr="00BF2500">
        <w:rPr>
          <w:rFonts w:ascii="GHEA Grapalat" w:hAnsi="GHEA Grapalat"/>
        </w:rPr>
        <w:t>“</w:t>
      </w:r>
      <w:r w:rsidRPr="00AF61DB">
        <w:rPr>
          <w:rFonts w:ascii="GHEA Grapalat" w:hAnsi="GHEA Grapalat"/>
        </w:rPr>
        <w:t>ВАНАДЗОРСКИЙ МЕДИЦИНСКИЙ ЦЕНТР</w:t>
      </w:r>
      <w:r w:rsidR="00BF2500" w:rsidRPr="00BF2500">
        <w:rPr>
          <w:rFonts w:ascii="GHEA Grapalat" w:hAnsi="GHEA Grapalat"/>
        </w:rPr>
        <w:t>”</w:t>
      </w:r>
      <w:r w:rsidRPr="00AF61DB">
        <w:rPr>
          <w:rFonts w:ascii="GHEA Grapalat" w:hAnsi="GHEA Grapalat"/>
        </w:rPr>
        <w:t xml:space="preserve"> ЗАО, находящийся по адресу:</w:t>
      </w:r>
      <w:r w:rsidR="00BF2500" w:rsidRPr="00BF2500">
        <w:rPr>
          <w:rFonts w:ascii="GHEA Grapalat" w:hAnsi="GHEA Grapalat"/>
        </w:rPr>
        <w:t xml:space="preserve"> </w:t>
      </w:r>
      <w:r w:rsidRPr="00AF61DB">
        <w:rPr>
          <w:rFonts w:ascii="GHEA Grapalat" w:hAnsi="GHEA Grapalat"/>
        </w:rPr>
        <w:t xml:space="preserve">г. Ванадзор, ул. Г. </w:t>
      </w:r>
      <w:proofErr w:type="spellStart"/>
      <w:r w:rsidRPr="00AF61DB">
        <w:rPr>
          <w:rFonts w:ascii="GHEA Grapalat" w:hAnsi="GHEA Grapalat"/>
        </w:rPr>
        <w:t>Нжде</w:t>
      </w:r>
      <w:proofErr w:type="spellEnd"/>
      <w:r w:rsidRPr="00AF61DB">
        <w:rPr>
          <w:rFonts w:ascii="GHEA Grapalat" w:hAnsi="GHEA Grapalat"/>
        </w:rPr>
        <w:t xml:space="preserve"> 2/42</w:t>
      </w:r>
      <w:r w:rsidR="00BF2500" w:rsidRPr="00BF2500">
        <w:rPr>
          <w:rFonts w:ascii="GHEA Grapalat" w:hAnsi="GHEA Grapalat"/>
        </w:rPr>
        <w:t xml:space="preserve">,  </w:t>
      </w:r>
      <w:r w:rsidRPr="00AF61DB">
        <w:rPr>
          <w:rFonts w:ascii="GHEA Grapalat" w:hAnsi="GHEA Grapalat"/>
        </w:rPr>
        <w:t xml:space="preserve">объявляет запрос котировок, который проводится одним этапом, посредством системы электронных закупок </w:t>
      </w:r>
      <w:proofErr w:type="spellStart"/>
      <w:r w:rsidRPr="00AF61DB">
        <w:rPr>
          <w:rFonts w:ascii="GHEA Grapalat" w:hAnsi="GHEA Grapalat"/>
        </w:rPr>
        <w:t>Armeps</w:t>
      </w:r>
      <w:proofErr w:type="spellEnd"/>
      <w:r w:rsidRPr="00AF61DB">
        <w:rPr>
          <w:rFonts w:ascii="GHEA Grapalat" w:hAnsi="GHEA Grapalat"/>
        </w:rPr>
        <w:t xml:space="preserve"> (</w:t>
      </w:r>
      <w:hyperlink r:id="rId8">
        <w:r w:rsidRPr="00AF61DB">
          <w:rPr>
            <w:rFonts w:ascii="GHEA Grapalat" w:hAnsi="GHEA Grapalat"/>
          </w:rPr>
          <w:t>www.armeps.am</w:t>
        </w:r>
      </w:hyperlink>
      <w:r w:rsidRPr="00AF61DB">
        <w:rPr>
          <w:rFonts w:ascii="GHEA Grapalat" w:hAnsi="GHEA Grapalat"/>
        </w:rPr>
        <w:t>).</w:t>
      </w:r>
    </w:p>
    <w:p w14:paraId="01AE52E0" w14:textId="77777777" w:rsidR="0081620D" w:rsidRPr="003D2A9D" w:rsidRDefault="0081620D" w:rsidP="00AF61DB">
      <w:pPr>
        <w:jc w:val="both"/>
        <w:rPr>
          <w:rFonts w:ascii="GHEA Grapalat" w:hAnsi="GHEA Grapalat"/>
          <w:i/>
          <w:spacing w:val="6"/>
        </w:rPr>
      </w:pPr>
      <w:r w:rsidRPr="00AF61DB">
        <w:rPr>
          <w:rFonts w:ascii="GHEA Grapalat" w:hAnsi="GHEA Grapalat"/>
        </w:rPr>
        <w:t>Участнику, отобранному по итогам запроса котировок, в установленном порядке будет предложено заключить договор</w:t>
      </w:r>
      <w:r w:rsidR="00AA2E32" w:rsidRPr="00AF61DB">
        <w:rPr>
          <w:rFonts w:ascii="GHEA Grapalat" w:hAnsi="GHEA Grapalat"/>
        </w:rPr>
        <w:t xml:space="preserve"> </w:t>
      </w:r>
      <w:r w:rsidRPr="00AF61DB">
        <w:rPr>
          <w:rFonts w:ascii="GHEA Grapalat" w:hAnsi="GHEA Grapalat"/>
        </w:rPr>
        <w:t xml:space="preserve"> </w:t>
      </w:r>
      <w:r w:rsidR="00AA2E32" w:rsidRPr="00AF61DB">
        <w:rPr>
          <w:rFonts w:ascii="GHEA Grapalat" w:hAnsi="GHEA Grapalat"/>
        </w:rPr>
        <w:t xml:space="preserve">о </w:t>
      </w:r>
      <w:r w:rsidR="003163B1" w:rsidRPr="00AF61DB">
        <w:rPr>
          <w:rFonts w:ascii="GHEA Grapalat" w:hAnsi="GHEA Grapalat"/>
        </w:rPr>
        <w:t xml:space="preserve">приобретении </w:t>
      </w:r>
      <w:r w:rsidR="00AF61DB" w:rsidRPr="00AF61DB">
        <w:rPr>
          <w:rFonts w:ascii="GHEA Grapalat" w:hAnsi="GHEA Grapalat"/>
        </w:rPr>
        <w:t>исследовательских услуг</w:t>
      </w:r>
      <w:r w:rsidR="00BF2500" w:rsidRPr="00BF2500">
        <w:rPr>
          <w:rFonts w:ascii="GHEA Grapalat" w:hAnsi="GHEA Grapalat"/>
        </w:rPr>
        <w:t xml:space="preserve"> </w:t>
      </w:r>
      <w:r w:rsidR="00BF2500" w:rsidRPr="00BF2500">
        <w:rPr>
          <w:rFonts w:ascii="Arial" w:hAnsi="Arial" w:cs="Arial"/>
        </w:rPr>
        <w:t>(</w:t>
      </w:r>
      <w:r w:rsidRPr="00AA5BD2">
        <w:rPr>
          <w:rFonts w:ascii="GHEA Grapalat" w:hAnsi="GHEA Grapalat"/>
        </w:rPr>
        <w:t>далее — договор).</w:t>
      </w:r>
    </w:p>
    <w:p w14:paraId="17ADFE4B" w14:textId="77777777"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14:paraId="09014F74"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r w:rsidR="00EE73A8" w:rsidRPr="003F762C">
        <w:rPr>
          <w:rFonts w:ascii="GHEA Grapalat" w:hAnsi="GHEA Grapalat"/>
          <w:i w:val="0"/>
          <w:sz w:val="24"/>
          <w:szCs w:val="24"/>
        </w:rPr>
        <w:t>Отобранный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251D535" w14:textId="37E3333C" w:rsidR="0067579A" w:rsidRPr="00A7539E" w:rsidRDefault="00677658" w:rsidP="00B46D58">
      <w:pPr>
        <w:pStyle w:val="a3"/>
        <w:widowControl w:val="0"/>
        <w:spacing w:after="160" w:line="240" w:lineRule="auto"/>
        <w:ind w:firstLine="567"/>
        <w:rPr>
          <w:rFonts w:ascii="Sylfaen" w:hAnsi="Sylfaen"/>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w:t>
      </w:r>
      <w:r w:rsidR="00AA2E32">
        <w:rPr>
          <w:rFonts w:ascii="GHEA Grapalat" w:hAnsi="GHEA Grapalat"/>
          <w:i w:val="0"/>
          <w:sz w:val="24"/>
          <w:szCs w:val="24"/>
        </w:rPr>
        <w:t xml:space="preserve">братиться к заказчику до </w:t>
      </w:r>
      <w:r w:rsidR="00B14DAC">
        <w:rPr>
          <w:rFonts w:ascii="GHEA Grapalat" w:hAnsi="GHEA Grapalat"/>
          <w:i w:val="0"/>
          <w:sz w:val="24"/>
          <w:szCs w:val="24"/>
        </w:rPr>
        <w:t>10:00</w:t>
      </w:r>
      <w:r w:rsidRPr="009044F1">
        <w:rPr>
          <w:rFonts w:ascii="GHEA Grapalat" w:hAnsi="GHEA Grapalat"/>
          <w:i w:val="0"/>
          <w:sz w:val="24"/>
          <w:szCs w:val="24"/>
        </w:rPr>
        <w:t xml:space="preserve"> часов</w:t>
      </w:r>
      <w:r w:rsidR="007B06AA" w:rsidRPr="007B06AA">
        <w:rPr>
          <w:rFonts w:ascii="GHEA Grapalat" w:hAnsi="GHEA Grapalat"/>
          <w:i w:val="0"/>
          <w:sz w:val="24"/>
          <w:szCs w:val="24"/>
        </w:rPr>
        <w:t xml:space="preserve"> </w:t>
      </w:r>
      <w:r w:rsidR="00B51DDD">
        <w:rPr>
          <w:rFonts w:ascii="Sylfaen" w:hAnsi="Sylfaen"/>
          <w:i w:val="0"/>
          <w:sz w:val="24"/>
          <w:szCs w:val="24"/>
          <w:lang w:val="hy-AM"/>
        </w:rPr>
        <w:t>12</w:t>
      </w:r>
      <w:r w:rsidR="002C0C23" w:rsidRPr="00AA2E32">
        <w:rPr>
          <w:rFonts w:ascii="Sylfaen" w:hAnsi="Sylfaen"/>
          <w:i w:val="0"/>
          <w:sz w:val="24"/>
          <w:szCs w:val="24"/>
        </w:rPr>
        <w:t>.</w:t>
      </w:r>
      <w:r w:rsidR="002C0C23" w:rsidRPr="002C0C23">
        <w:rPr>
          <w:rFonts w:ascii="Sylfaen" w:hAnsi="Sylfaen"/>
          <w:i w:val="0"/>
          <w:sz w:val="24"/>
          <w:szCs w:val="24"/>
        </w:rPr>
        <w:t>0</w:t>
      </w:r>
      <w:r w:rsidR="009A3ACA">
        <w:rPr>
          <w:rFonts w:ascii="Sylfaen" w:hAnsi="Sylfaen"/>
          <w:i w:val="0"/>
          <w:sz w:val="24"/>
          <w:szCs w:val="24"/>
          <w:lang w:val="hy-AM"/>
        </w:rPr>
        <w:t>1</w:t>
      </w:r>
      <w:r w:rsidR="002C0C23" w:rsidRPr="00AA2E32">
        <w:rPr>
          <w:rFonts w:ascii="Sylfaen" w:hAnsi="Sylfaen"/>
          <w:i w:val="0"/>
          <w:sz w:val="24"/>
          <w:szCs w:val="24"/>
        </w:rPr>
        <w:t>.</w:t>
      </w:r>
      <w:r w:rsidR="002C0C23">
        <w:rPr>
          <w:rFonts w:ascii="Sylfaen" w:hAnsi="Sylfaen"/>
          <w:i w:val="0"/>
          <w:sz w:val="24"/>
          <w:szCs w:val="24"/>
          <w:lang w:val="hy-AM"/>
        </w:rPr>
        <w:t>2</w:t>
      </w:r>
      <w:r w:rsidR="00B14DAC" w:rsidRPr="00B14DAC">
        <w:rPr>
          <w:rFonts w:ascii="Sylfaen" w:hAnsi="Sylfaen"/>
          <w:i w:val="0"/>
          <w:sz w:val="24"/>
          <w:szCs w:val="24"/>
        </w:rPr>
        <w:t>6</w:t>
      </w:r>
      <w:r w:rsidR="002C0C23" w:rsidRPr="00AA2E32">
        <w:rPr>
          <w:rFonts w:ascii="Sylfaen" w:hAnsi="Sylfaen"/>
          <w:i w:val="0"/>
          <w:sz w:val="24"/>
          <w:szCs w:val="24"/>
        </w:rPr>
        <w:t>г</w:t>
      </w:r>
      <w:r w:rsidR="0081620D" w:rsidRPr="0081620D">
        <w:rPr>
          <w:rFonts w:ascii="GHEA Grapalat" w:hAnsi="GHEA Grapalat"/>
          <w:i w:val="0"/>
          <w:sz w:val="24"/>
          <w:szCs w:val="24"/>
        </w:rPr>
        <w:t xml:space="preserve">. </w:t>
      </w:r>
      <w:r w:rsidR="00237430">
        <w:rPr>
          <w:rFonts w:asciiTheme="minorHAnsi" w:hAnsiTheme="minorHAnsi"/>
          <w:i w:val="0"/>
          <w:sz w:val="24"/>
          <w:szCs w:val="24"/>
          <w:lang w:val="hy-AM"/>
        </w:rPr>
        <w:t>7</w:t>
      </w:r>
      <w:r w:rsidRPr="009044F1">
        <w:rPr>
          <w:rFonts w:ascii="GHEA Grapalat" w:hAnsi="GHEA Grapalat"/>
          <w:i w:val="0"/>
          <w:sz w:val="24"/>
          <w:szCs w:val="24"/>
        </w:rPr>
        <w:t>-</w:t>
      </w:r>
      <w:r w:rsidR="00AA2E32" w:rsidRPr="00AA2E32">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6D1157"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B3F348F" w14:textId="7529D97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 xml:space="preserve">настоящую </w:t>
      </w:r>
      <w:proofErr w:type="spellStart"/>
      <w:r w:rsidR="00D746A9">
        <w:rPr>
          <w:rFonts w:ascii="GHEA Grapalat" w:hAnsi="GHEA Grapalat"/>
          <w:i w:val="0"/>
          <w:sz w:val="24"/>
          <w:szCs w:val="24"/>
        </w:rPr>
        <w:t>процедуру</w:t>
      </w:r>
      <w:r w:rsidRPr="009044F1">
        <w:rPr>
          <w:rFonts w:ascii="GHEA Grapalat" w:hAnsi="GHEA Grapalat"/>
          <w:i w:val="0"/>
          <w:sz w:val="24"/>
          <w:szCs w:val="24"/>
        </w:rPr>
        <w:t>необходимо</w:t>
      </w:r>
      <w:proofErr w:type="spellEnd"/>
      <w:r w:rsidRPr="009044F1">
        <w:rPr>
          <w:rFonts w:ascii="GHEA Grapalat" w:hAnsi="GHEA Grapalat"/>
          <w:i w:val="0"/>
          <w:sz w:val="24"/>
          <w:szCs w:val="24"/>
        </w:rPr>
        <w:t xml:space="preserve">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14DAC">
        <w:rPr>
          <w:rFonts w:ascii="GHEA Grapalat" w:hAnsi="GHEA Grapalat"/>
          <w:i w:val="0"/>
          <w:sz w:val="24"/>
          <w:szCs w:val="24"/>
        </w:rPr>
        <w:t>10:00</w:t>
      </w:r>
      <w:r w:rsidR="00AA2E32" w:rsidRPr="00AA2E32">
        <w:rPr>
          <w:rFonts w:ascii="GHEA Grapalat" w:hAnsi="GHEA Grapalat"/>
          <w:i w:val="0"/>
          <w:sz w:val="24"/>
          <w:szCs w:val="24"/>
        </w:rPr>
        <w:t xml:space="preserve"> </w:t>
      </w:r>
      <w:r w:rsidRPr="009044F1">
        <w:rPr>
          <w:rFonts w:ascii="GHEA Grapalat" w:hAnsi="GHEA Grapalat"/>
          <w:i w:val="0"/>
          <w:sz w:val="24"/>
          <w:szCs w:val="24"/>
        </w:rPr>
        <w:t xml:space="preserve"> часов</w:t>
      </w:r>
      <w:r w:rsidR="00AA2E32" w:rsidRPr="00AA2E32">
        <w:rPr>
          <w:rFonts w:ascii="GHEA Grapalat" w:hAnsi="GHEA Grapalat"/>
          <w:i w:val="0"/>
          <w:sz w:val="24"/>
          <w:szCs w:val="24"/>
        </w:rPr>
        <w:t xml:space="preserve"> </w:t>
      </w:r>
      <w:r w:rsidR="00237430">
        <w:rPr>
          <w:rFonts w:asciiTheme="minorHAnsi" w:hAnsiTheme="minorHAnsi"/>
          <w:i w:val="0"/>
          <w:sz w:val="24"/>
          <w:szCs w:val="24"/>
          <w:lang w:val="hy-AM"/>
        </w:rPr>
        <w:t>7</w:t>
      </w:r>
      <w:r w:rsidR="00AA2E32" w:rsidRPr="00AA2E32">
        <w:rPr>
          <w:rFonts w:asciiTheme="minorHAnsi" w:hAnsiTheme="minorHAnsi"/>
          <w:i w:val="0"/>
          <w:sz w:val="24"/>
          <w:szCs w:val="24"/>
        </w:rPr>
        <w:t>-ого</w:t>
      </w:r>
      <w:r w:rsidR="00AA2E32" w:rsidRPr="00AA2E32">
        <w:rPr>
          <w:rFonts w:ascii="GHEA Grapalat" w:hAnsi="GHEA Grapalat"/>
          <w:i w:val="0"/>
          <w:sz w:val="24"/>
          <w:szCs w:val="24"/>
        </w:rPr>
        <w:t xml:space="preserve"> </w:t>
      </w:r>
      <w:r w:rsidRPr="009044F1">
        <w:rPr>
          <w:rFonts w:ascii="GHEA Grapalat" w:hAnsi="GHEA Grapalat"/>
          <w:i w:val="0"/>
          <w:sz w:val="24"/>
          <w:szCs w:val="24"/>
        </w:rPr>
        <w:t xml:space="preserve">дня </w:t>
      </w:r>
      <w:r w:rsidR="00B51DDD">
        <w:rPr>
          <w:rFonts w:ascii="Sylfaen" w:hAnsi="Sylfaen"/>
          <w:i w:val="0"/>
          <w:sz w:val="24"/>
          <w:szCs w:val="24"/>
          <w:lang w:val="hy-AM"/>
        </w:rPr>
        <w:t>12</w:t>
      </w:r>
      <w:r w:rsidR="002C0C23" w:rsidRPr="00AA2E32">
        <w:rPr>
          <w:rFonts w:ascii="Sylfaen" w:hAnsi="Sylfaen"/>
          <w:i w:val="0"/>
          <w:sz w:val="24"/>
          <w:szCs w:val="24"/>
        </w:rPr>
        <w:t>.</w:t>
      </w:r>
      <w:r w:rsidR="002C0C23" w:rsidRPr="002C0C23">
        <w:rPr>
          <w:rFonts w:ascii="Sylfaen" w:hAnsi="Sylfaen"/>
          <w:i w:val="0"/>
          <w:sz w:val="24"/>
          <w:szCs w:val="24"/>
        </w:rPr>
        <w:t>0</w:t>
      </w:r>
      <w:r w:rsidR="009A3ACA">
        <w:rPr>
          <w:rFonts w:ascii="Sylfaen" w:hAnsi="Sylfaen"/>
          <w:i w:val="0"/>
          <w:sz w:val="24"/>
          <w:szCs w:val="24"/>
          <w:lang w:val="hy-AM"/>
        </w:rPr>
        <w:t>1</w:t>
      </w:r>
      <w:r w:rsidR="002C0C23" w:rsidRPr="00AA2E32">
        <w:rPr>
          <w:rFonts w:ascii="Sylfaen" w:hAnsi="Sylfaen"/>
          <w:i w:val="0"/>
          <w:sz w:val="24"/>
          <w:szCs w:val="24"/>
        </w:rPr>
        <w:t>.</w:t>
      </w:r>
      <w:r w:rsidR="002C0C23">
        <w:rPr>
          <w:rFonts w:ascii="Sylfaen" w:hAnsi="Sylfaen"/>
          <w:i w:val="0"/>
          <w:sz w:val="24"/>
          <w:szCs w:val="24"/>
          <w:lang w:val="hy-AM"/>
        </w:rPr>
        <w:t>2</w:t>
      </w:r>
      <w:r w:rsidR="008F453A">
        <w:rPr>
          <w:rFonts w:ascii="Sylfaen" w:hAnsi="Sylfaen"/>
          <w:i w:val="0"/>
          <w:sz w:val="24"/>
          <w:szCs w:val="24"/>
          <w:lang w:val="hy-AM"/>
        </w:rPr>
        <w:t>5</w:t>
      </w:r>
      <w:r w:rsidR="002C0C23" w:rsidRPr="00AA2E32">
        <w:rPr>
          <w:rFonts w:ascii="Sylfaen" w:hAnsi="Sylfaen"/>
          <w:i w:val="0"/>
          <w:sz w:val="24"/>
          <w:szCs w:val="24"/>
        </w:rPr>
        <w:t>г</w:t>
      </w:r>
      <w:r w:rsidR="0081620D">
        <w:rPr>
          <w:rFonts w:ascii="GHEA Grapalat" w:hAnsi="GHEA Grapalat"/>
          <w:i w:val="0"/>
          <w:sz w:val="24"/>
          <w:szCs w:val="24"/>
        </w:rPr>
        <w:t>.</w:t>
      </w:r>
      <w:r w:rsidR="00BF2500" w:rsidRPr="00BF2500">
        <w:rPr>
          <w:rFonts w:ascii="Arial" w:hAnsi="Arial"/>
          <w:i w:val="0"/>
          <w:sz w:val="24"/>
          <w:szCs w:val="24"/>
        </w:rPr>
        <w:t xml:space="preserve">, </w:t>
      </w:r>
      <w:r w:rsidR="0081620D">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02D038C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91DFFAF" w14:textId="57648F3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14DAC">
        <w:rPr>
          <w:rFonts w:ascii="GHEA Grapalat" w:hAnsi="GHEA Grapalat"/>
          <w:i w:val="0"/>
          <w:sz w:val="24"/>
          <w:szCs w:val="24"/>
        </w:rPr>
        <w:t>10:00</w:t>
      </w:r>
      <w:r w:rsidRPr="009044F1">
        <w:rPr>
          <w:rFonts w:ascii="GHEA Grapalat" w:hAnsi="GHEA Grapalat"/>
          <w:i w:val="0"/>
          <w:sz w:val="24"/>
          <w:szCs w:val="24"/>
        </w:rPr>
        <w:t xml:space="preserve"> часов на </w:t>
      </w:r>
      <w:r w:rsidR="00237430">
        <w:rPr>
          <w:rFonts w:asciiTheme="minorHAnsi" w:hAnsiTheme="minorHAnsi"/>
          <w:i w:val="0"/>
          <w:sz w:val="24"/>
          <w:szCs w:val="24"/>
          <w:lang w:val="hy-AM"/>
        </w:rPr>
        <w:t>7</w:t>
      </w:r>
      <w:r w:rsidR="00AA2E32" w:rsidRPr="00AA2E32">
        <w:rPr>
          <w:rFonts w:asciiTheme="minorHAnsi" w:hAnsiTheme="minorHAnsi"/>
          <w:i w:val="0"/>
          <w:sz w:val="24"/>
          <w:szCs w:val="24"/>
        </w:rPr>
        <w:t xml:space="preserve">-ой </w:t>
      </w:r>
      <w:r w:rsidRPr="009044F1">
        <w:rPr>
          <w:rFonts w:ascii="GHEA Grapalat" w:hAnsi="GHEA Grapalat"/>
          <w:i w:val="0"/>
          <w:sz w:val="24"/>
          <w:szCs w:val="24"/>
        </w:rPr>
        <w:t xml:space="preserve"> день</w:t>
      </w:r>
      <w:r w:rsidR="00AA2E32" w:rsidRPr="00AA2E32">
        <w:rPr>
          <w:rFonts w:ascii="GHEA Grapalat" w:hAnsi="GHEA Grapalat"/>
          <w:i w:val="0"/>
          <w:sz w:val="24"/>
          <w:szCs w:val="24"/>
        </w:rPr>
        <w:t xml:space="preserve"> </w:t>
      </w:r>
      <w:r w:rsidR="00B51DDD">
        <w:rPr>
          <w:rFonts w:ascii="Sylfaen" w:hAnsi="Sylfaen"/>
          <w:i w:val="0"/>
          <w:sz w:val="24"/>
          <w:szCs w:val="24"/>
          <w:lang w:val="hy-AM"/>
        </w:rPr>
        <w:t>12</w:t>
      </w:r>
      <w:r w:rsidR="00237430" w:rsidRPr="00AA2E32">
        <w:rPr>
          <w:rFonts w:ascii="Sylfaen" w:hAnsi="Sylfaen"/>
          <w:i w:val="0"/>
          <w:sz w:val="24"/>
          <w:szCs w:val="24"/>
        </w:rPr>
        <w:t>.</w:t>
      </w:r>
      <w:r w:rsidR="002C0C23" w:rsidRPr="002C0C23">
        <w:rPr>
          <w:rFonts w:ascii="Sylfaen" w:hAnsi="Sylfaen"/>
          <w:i w:val="0"/>
          <w:sz w:val="24"/>
          <w:szCs w:val="24"/>
        </w:rPr>
        <w:t>0</w:t>
      </w:r>
      <w:r w:rsidR="009A3ACA">
        <w:rPr>
          <w:rFonts w:ascii="Sylfaen" w:hAnsi="Sylfaen"/>
          <w:i w:val="0"/>
          <w:sz w:val="24"/>
          <w:szCs w:val="24"/>
          <w:lang w:val="hy-AM"/>
        </w:rPr>
        <w:t>1</w:t>
      </w:r>
      <w:r w:rsidR="00237430" w:rsidRPr="00AA2E32">
        <w:rPr>
          <w:rFonts w:ascii="Sylfaen" w:hAnsi="Sylfaen"/>
          <w:i w:val="0"/>
          <w:sz w:val="24"/>
          <w:szCs w:val="24"/>
        </w:rPr>
        <w:t>.</w:t>
      </w:r>
      <w:r w:rsidR="00FC5CB2">
        <w:rPr>
          <w:rFonts w:ascii="Sylfaen" w:hAnsi="Sylfaen"/>
          <w:i w:val="0"/>
          <w:sz w:val="24"/>
          <w:szCs w:val="24"/>
          <w:lang w:val="hy-AM"/>
        </w:rPr>
        <w:t>2</w:t>
      </w:r>
      <w:r w:rsidR="00B14DAC" w:rsidRPr="00B14DAC">
        <w:rPr>
          <w:rFonts w:ascii="Sylfaen" w:hAnsi="Sylfaen"/>
          <w:i w:val="0"/>
          <w:sz w:val="24"/>
          <w:szCs w:val="24"/>
        </w:rPr>
        <w:t>6</w:t>
      </w:r>
      <w:r w:rsidR="00AA2E32" w:rsidRPr="00AA2E32">
        <w:rPr>
          <w:rFonts w:ascii="Sylfaen" w:hAnsi="Sylfaen"/>
          <w:i w:val="0"/>
          <w:sz w:val="24"/>
          <w:szCs w:val="24"/>
        </w:rPr>
        <w:t>г.</w:t>
      </w:r>
      <w:r w:rsidRPr="00AA2E32">
        <w:rPr>
          <w:rFonts w:ascii="Sylfaen" w:hAnsi="Sylfaen"/>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5EE69F9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84309E" w14:textId="77777777" w:rsidR="0081620D" w:rsidRPr="00FC5CB2" w:rsidRDefault="00754697" w:rsidP="00BF250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F61DB" w:rsidRPr="00FC5CB2">
        <w:rPr>
          <w:rFonts w:ascii="GHEA Grapalat" w:hAnsi="GHEA Grapalat"/>
          <w:i w:val="0"/>
          <w:sz w:val="24"/>
          <w:szCs w:val="24"/>
        </w:rPr>
        <w:t xml:space="preserve"> </w:t>
      </w:r>
      <w:proofErr w:type="spellStart"/>
      <w:r w:rsidR="00AF61DB" w:rsidRPr="00FC5CB2">
        <w:rPr>
          <w:rFonts w:ascii="GHEA Grapalat" w:hAnsi="GHEA Grapalat"/>
          <w:i w:val="0"/>
          <w:sz w:val="24"/>
          <w:szCs w:val="24"/>
        </w:rPr>
        <w:t>Эр</w:t>
      </w:r>
      <w:r w:rsidR="00BF2500" w:rsidRPr="00BF2500">
        <w:rPr>
          <w:rFonts w:ascii="GHEA Grapalat" w:hAnsi="GHEA Grapalat"/>
          <w:i w:val="0"/>
          <w:sz w:val="24"/>
          <w:szCs w:val="24"/>
        </w:rPr>
        <w:t>минэ</w:t>
      </w:r>
      <w:proofErr w:type="spellEnd"/>
      <w:r w:rsidR="00BF2500" w:rsidRPr="00BF2500">
        <w:rPr>
          <w:rFonts w:ascii="GHEA Grapalat" w:hAnsi="GHEA Grapalat"/>
          <w:i w:val="0"/>
          <w:sz w:val="24"/>
          <w:szCs w:val="24"/>
        </w:rPr>
        <w:t xml:space="preserve"> </w:t>
      </w:r>
      <w:r w:rsidR="00AF61DB" w:rsidRPr="00FC5CB2">
        <w:rPr>
          <w:rFonts w:ascii="GHEA Grapalat" w:hAnsi="GHEA Grapalat"/>
          <w:i w:val="0"/>
          <w:sz w:val="24"/>
          <w:szCs w:val="24"/>
        </w:rPr>
        <w:t>Андреасян</w:t>
      </w:r>
    </w:p>
    <w:p w14:paraId="7A49FBBB" w14:textId="77777777" w:rsidR="0081620D" w:rsidRPr="00B628B6" w:rsidRDefault="0081620D" w:rsidP="00BF2500">
      <w:pPr>
        <w:pStyle w:val="a3"/>
        <w:widowControl w:val="0"/>
        <w:spacing w:line="240" w:lineRule="auto"/>
        <w:ind w:firstLine="0"/>
        <w:jc w:val="left"/>
        <w:rPr>
          <w:rFonts w:ascii="Sylfaen" w:hAnsi="Sylfaen"/>
          <w:i w:val="0"/>
          <w:sz w:val="24"/>
          <w:szCs w:val="24"/>
        </w:rPr>
      </w:pPr>
      <w:r w:rsidRPr="00AA5BD2">
        <w:rPr>
          <w:rFonts w:ascii="GHEA Grapalat" w:hAnsi="GHEA Grapalat"/>
          <w:i w:val="0"/>
          <w:sz w:val="24"/>
          <w:szCs w:val="24"/>
        </w:rPr>
        <w:t>Телефон</w:t>
      </w:r>
      <w:r w:rsidR="00BF2500" w:rsidRPr="00BF2500">
        <w:rPr>
          <w:rFonts w:ascii="GHEA Grapalat" w:hAnsi="GHEA Grapalat"/>
          <w:i w:val="0"/>
          <w:sz w:val="24"/>
          <w:szCs w:val="24"/>
        </w:rPr>
        <w:t xml:space="preserve">: </w:t>
      </w:r>
      <w:r w:rsidRPr="00AA5BD2">
        <w:rPr>
          <w:rFonts w:ascii="GHEA Grapalat" w:hAnsi="GHEA Grapalat"/>
          <w:i w:val="0"/>
          <w:sz w:val="24"/>
          <w:szCs w:val="24"/>
        </w:rPr>
        <w:t xml:space="preserve"> </w:t>
      </w:r>
      <w:r w:rsidR="00B628B6">
        <w:rPr>
          <w:rFonts w:ascii="Sylfaen" w:hAnsi="Sylfaen"/>
          <w:i w:val="0"/>
          <w:sz w:val="24"/>
          <w:szCs w:val="24"/>
          <w:lang w:val="hy-AM"/>
        </w:rPr>
        <w:t>098643667</w:t>
      </w:r>
    </w:p>
    <w:p w14:paraId="034B2914" w14:textId="77777777" w:rsidR="0081620D" w:rsidRPr="00BF2500" w:rsidRDefault="0081620D" w:rsidP="00BF2500">
      <w:pPr>
        <w:pStyle w:val="a3"/>
        <w:widowControl w:val="0"/>
        <w:spacing w:line="240" w:lineRule="auto"/>
        <w:ind w:firstLine="0"/>
        <w:jc w:val="left"/>
        <w:rPr>
          <w:rFonts w:ascii="GHEA Grapalat" w:hAnsi="GHEA Grapalat"/>
          <w:i w:val="0"/>
          <w:sz w:val="24"/>
          <w:szCs w:val="24"/>
        </w:rPr>
      </w:pPr>
      <w:r w:rsidRPr="00AA5BD2">
        <w:rPr>
          <w:rFonts w:ascii="GHEA Grapalat" w:hAnsi="GHEA Grapalat"/>
          <w:i w:val="0"/>
          <w:sz w:val="24"/>
          <w:szCs w:val="24"/>
        </w:rPr>
        <w:t>Электронная почта</w:t>
      </w:r>
      <w:r w:rsidR="00BF2500" w:rsidRPr="00BF2500">
        <w:rPr>
          <w:rFonts w:ascii="GHEA Grapalat" w:hAnsi="GHEA Grapalat"/>
          <w:i w:val="0"/>
          <w:sz w:val="24"/>
          <w:szCs w:val="24"/>
        </w:rPr>
        <w:t xml:space="preserve">: </w:t>
      </w:r>
      <w:r w:rsidRPr="00AA5BD2">
        <w:rPr>
          <w:rFonts w:ascii="GHEA Grapalat" w:hAnsi="GHEA Grapalat"/>
          <w:i w:val="0"/>
          <w:sz w:val="24"/>
          <w:szCs w:val="24"/>
        </w:rPr>
        <w:t xml:space="preserve"> </w:t>
      </w:r>
      <w:proofErr w:type="spellStart"/>
      <w:r w:rsidR="004C6315">
        <w:rPr>
          <w:rFonts w:ascii="GHEA Grapalat" w:hAnsi="GHEA Grapalat"/>
          <w:i w:val="0"/>
          <w:sz w:val="24"/>
          <w:szCs w:val="24"/>
          <w:lang w:val="en-US"/>
        </w:rPr>
        <w:t>herminea</w:t>
      </w:r>
      <w:proofErr w:type="spellEnd"/>
      <w:r w:rsidR="004C6315" w:rsidRPr="004C6315">
        <w:rPr>
          <w:rFonts w:ascii="GHEA Grapalat" w:hAnsi="GHEA Grapalat"/>
          <w:i w:val="0"/>
          <w:sz w:val="24"/>
          <w:szCs w:val="24"/>
        </w:rPr>
        <w:t>85</w:t>
      </w:r>
      <w:r w:rsidRPr="00474DE6">
        <w:rPr>
          <w:rFonts w:ascii="GHEA Grapalat" w:hAnsi="GHEA Grapalat"/>
          <w:i w:val="0"/>
          <w:sz w:val="24"/>
          <w:szCs w:val="24"/>
        </w:rPr>
        <w:t>@</w:t>
      </w:r>
      <w:r w:rsidR="004C6315">
        <w:rPr>
          <w:rFonts w:ascii="GHEA Grapalat" w:hAnsi="GHEA Grapalat"/>
          <w:i w:val="0"/>
          <w:sz w:val="24"/>
          <w:szCs w:val="24"/>
          <w:lang w:val="en-US"/>
        </w:rPr>
        <w:t>mail</w:t>
      </w:r>
      <w:r w:rsidRPr="00474DE6">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7573865B" w14:textId="77777777" w:rsidR="0081620D" w:rsidRDefault="0081620D" w:rsidP="00BF2500">
      <w:pPr>
        <w:pStyle w:val="a3"/>
        <w:widowControl w:val="0"/>
        <w:spacing w:line="240" w:lineRule="auto"/>
        <w:ind w:firstLine="0"/>
        <w:jc w:val="left"/>
        <w:rPr>
          <w:rFonts w:ascii="GHEA Grapalat" w:hAnsi="GHEA Grapalat"/>
          <w:i w:val="0"/>
          <w:sz w:val="16"/>
          <w:szCs w:val="24"/>
        </w:rPr>
      </w:pPr>
      <w:r w:rsidRPr="00AA5BD2">
        <w:rPr>
          <w:rFonts w:ascii="GHEA Grapalat" w:hAnsi="GHEA Grapalat"/>
          <w:i w:val="0"/>
          <w:sz w:val="24"/>
          <w:szCs w:val="24"/>
        </w:rPr>
        <w:t>Заказчик</w:t>
      </w:r>
      <w:r w:rsidR="00AA2E32" w:rsidRPr="00B628B6">
        <w:rPr>
          <w:rFonts w:ascii="GHEA Grapalat" w:hAnsi="GHEA Grapalat"/>
          <w:i w:val="0"/>
          <w:sz w:val="24"/>
          <w:szCs w:val="24"/>
        </w:rPr>
        <w:t xml:space="preserve">: </w:t>
      </w:r>
      <w:r w:rsidR="00BF2500" w:rsidRPr="00BF2500">
        <w:rPr>
          <w:rFonts w:ascii="GHEA Grapalat" w:hAnsi="GHEA Grapalat"/>
          <w:i w:val="0"/>
          <w:sz w:val="24"/>
          <w:szCs w:val="24"/>
        </w:rPr>
        <w:t>“</w:t>
      </w:r>
      <w:r w:rsidRPr="00E90B9B">
        <w:rPr>
          <w:rFonts w:ascii="Arial" w:hAnsi="Arial" w:cs="Arial"/>
        </w:rPr>
        <w:t>ВАНАДЗОРСКИЙ МЕДИЦИНСКИЙ ЦЕНТР</w:t>
      </w:r>
      <w:r w:rsidR="00BF2500" w:rsidRPr="00BF2500">
        <w:rPr>
          <w:rFonts w:ascii="Arial" w:hAnsi="Arial" w:cs="Arial"/>
        </w:rPr>
        <w:t xml:space="preserve">” </w:t>
      </w:r>
      <w:r w:rsidRPr="00E90B9B">
        <w:rPr>
          <w:rFonts w:ascii="Arial" w:hAnsi="Arial" w:cs="Arial"/>
        </w:rPr>
        <w:t xml:space="preserve"> ЗАО</w:t>
      </w:r>
    </w:p>
    <w:p w14:paraId="6BF643B3" w14:textId="77777777" w:rsidR="00915A97" w:rsidRPr="00D5443D" w:rsidRDefault="00915A97" w:rsidP="00B46D58">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190177F" w14:textId="77777777" w:rsidR="00096865" w:rsidRPr="009044F1" w:rsidRDefault="00096865" w:rsidP="00BF2500">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6FE24B82" w14:textId="0EB20301" w:rsidR="007E5F18" w:rsidRDefault="005D7731" w:rsidP="00BF2500">
      <w:pPr>
        <w:pStyle w:val="aa"/>
        <w:widowControl w:val="0"/>
        <w:spacing w:after="0"/>
        <w:ind w:firstLine="567"/>
        <w:jc w:val="right"/>
        <w:rPr>
          <w:rFonts w:ascii="Sylfaen" w:hAnsi="Sylfaen" w:cs="Arial"/>
          <w:lang w:val="hy-AM"/>
        </w:rPr>
      </w:pPr>
      <w:r w:rsidRPr="009044F1">
        <w:rPr>
          <w:rFonts w:ascii="GHEA Grapalat" w:hAnsi="GHEA Grapalat"/>
        </w:rPr>
        <w:t xml:space="preserve">Решением Оценочной комиссии </w:t>
      </w:r>
      <w:r w:rsidR="00BF2500">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E5F18" w:rsidRPr="00644685">
        <w:rPr>
          <w:rFonts w:ascii="Sylfaen" w:hAnsi="Sylfaen" w:cs="Arial"/>
          <w:sz w:val="20"/>
          <w:szCs w:val="20"/>
          <w:lang w:val="hy-AM"/>
        </w:rPr>
        <w:t>ՎԲԿ-ԳՀԾՁԲ-</w:t>
      </w:r>
      <w:r w:rsidR="00B14DAC">
        <w:rPr>
          <w:rFonts w:ascii="Sylfaen" w:hAnsi="Sylfaen" w:cs="Arial"/>
          <w:sz w:val="20"/>
          <w:szCs w:val="20"/>
          <w:lang w:val="hy-AM"/>
        </w:rPr>
        <w:t>26/20</w:t>
      </w:r>
      <w:r w:rsidR="007E5F18" w:rsidRPr="007073DA">
        <w:rPr>
          <w:rFonts w:ascii="Sylfaen" w:hAnsi="Sylfaen" w:cs="Arial"/>
          <w:lang w:val="af-ZA"/>
        </w:rPr>
        <w:t xml:space="preserve"> </w:t>
      </w:r>
    </w:p>
    <w:p w14:paraId="5777BB67" w14:textId="4D84BD03" w:rsidR="00096865" w:rsidRPr="009044F1" w:rsidRDefault="00A46F92" w:rsidP="00BF2500">
      <w:pPr>
        <w:pStyle w:val="aa"/>
        <w:widowControl w:val="0"/>
        <w:spacing w:after="0"/>
        <w:ind w:firstLine="567"/>
        <w:jc w:val="right"/>
        <w:rPr>
          <w:rFonts w:ascii="GHEA Grapalat" w:hAnsi="GHEA Grapalat"/>
          <w:i/>
        </w:rPr>
      </w:pPr>
      <w:r>
        <w:rPr>
          <w:rFonts w:ascii="GHEA Grapalat" w:hAnsi="GHEA Grapalat"/>
          <w:i/>
        </w:rPr>
        <w:t xml:space="preserve">№ </w:t>
      </w:r>
      <w:r w:rsidR="00B628B6">
        <w:rPr>
          <w:rFonts w:ascii="Sylfaen" w:hAnsi="Sylfaen"/>
          <w:i/>
          <w:lang w:val="hy-AM"/>
        </w:rPr>
        <w:t>1</w:t>
      </w:r>
      <w:r w:rsidR="00BF2500" w:rsidRPr="00BF2500">
        <w:rPr>
          <w:rFonts w:ascii="GHEA Grapalat" w:hAnsi="GHEA Grapalat"/>
          <w:i/>
        </w:rPr>
        <w:t xml:space="preserve"> </w:t>
      </w:r>
      <w:r w:rsidR="00096865" w:rsidRPr="009044F1">
        <w:rPr>
          <w:rFonts w:ascii="GHEA Grapalat" w:hAnsi="GHEA Grapalat"/>
          <w:i/>
        </w:rPr>
        <w:t xml:space="preserve"> от </w:t>
      </w:r>
      <w:r w:rsidR="00B14DAC">
        <w:rPr>
          <w:rFonts w:ascii="Sylfaen" w:hAnsi="Sylfaen"/>
          <w:i/>
          <w:lang w:val="en-US"/>
        </w:rPr>
        <w:t>30</w:t>
      </w:r>
      <w:r w:rsidR="0081620D" w:rsidRPr="0081620D">
        <w:rPr>
          <w:rFonts w:ascii="GHEA Grapalat" w:hAnsi="GHEA Grapalat"/>
          <w:i/>
        </w:rPr>
        <w:t>.</w:t>
      </w:r>
      <w:r w:rsidR="002C0C23" w:rsidRPr="00BF2500">
        <w:rPr>
          <w:rFonts w:asciiTheme="minorHAnsi" w:hAnsiTheme="minorHAnsi"/>
          <w:i/>
        </w:rPr>
        <w:t>0</w:t>
      </w:r>
      <w:r w:rsidR="009A3ACA">
        <w:rPr>
          <w:rFonts w:asciiTheme="minorHAnsi" w:hAnsiTheme="minorHAnsi"/>
          <w:i/>
          <w:lang w:val="hy-AM"/>
        </w:rPr>
        <w:t>1</w:t>
      </w:r>
      <w:r w:rsidR="0081620D" w:rsidRPr="0081620D">
        <w:rPr>
          <w:rFonts w:ascii="GHEA Grapalat" w:hAnsi="GHEA Grapalat"/>
          <w:i/>
        </w:rPr>
        <w:t>.</w:t>
      </w:r>
      <w:r w:rsidR="00237430">
        <w:rPr>
          <w:rFonts w:asciiTheme="minorHAnsi" w:hAnsiTheme="minorHAnsi"/>
          <w:i/>
          <w:lang w:val="hy-AM"/>
        </w:rPr>
        <w:t>2</w:t>
      </w:r>
      <w:r w:rsidR="00B14DAC">
        <w:rPr>
          <w:rFonts w:ascii="Sylfaen" w:hAnsi="Sylfaen"/>
          <w:i/>
          <w:lang w:val="en-US"/>
        </w:rPr>
        <w:t>5</w:t>
      </w:r>
      <w:r w:rsidR="00096865" w:rsidRPr="009044F1">
        <w:rPr>
          <w:rFonts w:ascii="GHEA Grapalat" w:hAnsi="GHEA Grapalat"/>
          <w:i/>
        </w:rPr>
        <w:t>г.</w:t>
      </w:r>
    </w:p>
    <w:p w14:paraId="275D3DF4" w14:textId="77777777" w:rsidR="00096865" w:rsidRPr="009044F1" w:rsidRDefault="00096865" w:rsidP="00BF2500">
      <w:pPr>
        <w:pStyle w:val="aa"/>
        <w:widowControl w:val="0"/>
        <w:spacing w:after="0"/>
        <w:ind w:right="-7" w:firstLine="567"/>
        <w:jc w:val="center"/>
        <w:rPr>
          <w:rFonts w:ascii="GHEA Grapalat" w:hAnsi="GHEA Grapalat"/>
        </w:rPr>
      </w:pPr>
    </w:p>
    <w:p w14:paraId="3F1E83D2" w14:textId="77777777" w:rsidR="00096865" w:rsidRPr="003A1EBB" w:rsidRDefault="00096865" w:rsidP="00B46D58">
      <w:pPr>
        <w:pStyle w:val="aa"/>
        <w:widowControl w:val="0"/>
        <w:spacing w:after="160"/>
        <w:ind w:right="-7" w:firstLine="567"/>
        <w:jc w:val="center"/>
        <w:rPr>
          <w:rFonts w:ascii="GHEA Grapalat" w:hAnsi="GHEA Grapalat"/>
        </w:rPr>
      </w:pPr>
    </w:p>
    <w:p w14:paraId="10B3E263" w14:textId="77777777" w:rsidR="000763E5" w:rsidRPr="003A1EBB" w:rsidRDefault="000763E5" w:rsidP="00B46D58">
      <w:pPr>
        <w:pStyle w:val="aa"/>
        <w:widowControl w:val="0"/>
        <w:spacing w:after="160"/>
        <w:ind w:right="-7" w:firstLine="567"/>
        <w:jc w:val="center"/>
        <w:rPr>
          <w:rFonts w:ascii="GHEA Grapalat" w:hAnsi="GHEA Grapalat"/>
        </w:rPr>
      </w:pPr>
    </w:p>
    <w:p w14:paraId="6000B44C" w14:textId="77777777" w:rsidR="000763E5" w:rsidRPr="009B3EFF" w:rsidRDefault="00BF2500" w:rsidP="00BF2500">
      <w:pPr>
        <w:pStyle w:val="aa"/>
        <w:widowControl w:val="0"/>
        <w:spacing w:after="160" w:line="360" w:lineRule="auto"/>
        <w:ind w:right="-7"/>
        <w:jc w:val="center"/>
        <w:rPr>
          <w:rFonts w:ascii="GHEA Grapalat" w:hAnsi="GHEA Grapalat"/>
          <w:b/>
          <w:sz w:val="32"/>
          <w:szCs w:val="32"/>
        </w:rPr>
      </w:pPr>
      <w:r w:rsidRPr="00BF2500">
        <w:rPr>
          <w:rFonts w:ascii="Arial" w:hAnsi="Arial"/>
          <w:b/>
          <w:i/>
          <w:sz w:val="32"/>
          <w:szCs w:val="32"/>
        </w:rPr>
        <w:t>“</w:t>
      </w:r>
      <w:r w:rsidR="0081620D" w:rsidRPr="00BF2500">
        <w:rPr>
          <w:rFonts w:ascii="GHEA Grapalat" w:hAnsi="GHEA Grapalat"/>
          <w:b/>
          <w:i/>
          <w:sz w:val="32"/>
          <w:szCs w:val="32"/>
        </w:rPr>
        <w:t>ВАНАДЗОРСКИЙ МЕДИЦИНСКИЙ ЦЕНТР</w:t>
      </w:r>
      <w:r w:rsidRPr="00BF2500">
        <w:rPr>
          <w:rFonts w:ascii="GHEA Grapalat" w:hAnsi="GHEA Grapalat"/>
          <w:b/>
          <w:i/>
          <w:sz w:val="32"/>
          <w:szCs w:val="32"/>
        </w:rPr>
        <w:t xml:space="preserve">” </w:t>
      </w:r>
      <w:r w:rsidR="0081620D" w:rsidRPr="00BF2500">
        <w:rPr>
          <w:rFonts w:ascii="GHEA Grapalat" w:hAnsi="GHEA Grapalat"/>
          <w:b/>
          <w:i/>
          <w:sz w:val="32"/>
          <w:szCs w:val="32"/>
        </w:rPr>
        <w:t xml:space="preserve"> ЗАО</w:t>
      </w:r>
    </w:p>
    <w:p w14:paraId="1611BAA1" w14:textId="77777777" w:rsidR="00096865" w:rsidRPr="009B3EFF" w:rsidRDefault="000763E5" w:rsidP="00BF2500">
      <w:pPr>
        <w:pStyle w:val="aa"/>
        <w:widowControl w:val="0"/>
        <w:spacing w:after="0"/>
        <w:ind w:right="-7" w:firstLine="567"/>
        <w:jc w:val="center"/>
        <w:rPr>
          <w:rFonts w:ascii="GHEA Grapalat" w:hAnsi="GHEA Grapalat" w:cs="Sylfaen"/>
          <w:b/>
        </w:rPr>
      </w:pPr>
      <w:r w:rsidRPr="00BF2500">
        <w:rPr>
          <w:rFonts w:ascii="GHEA Grapalat" w:hAnsi="GHEA Grapalat"/>
          <w:b/>
        </w:rPr>
        <w:t>ПРИГЛАШЕНИ</w:t>
      </w:r>
      <w:r w:rsidR="00096865" w:rsidRPr="00BF2500">
        <w:rPr>
          <w:rFonts w:ascii="GHEA Grapalat" w:hAnsi="GHEA Grapalat"/>
          <w:b/>
        </w:rPr>
        <w:t>Е</w:t>
      </w:r>
    </w:p>
    <w:p w14:paraId="41315EFF" w14:textId="77777777" w:rsidR="007E5F18" w:rsidRPr="00BF2500" w:rsidRDefault="0081620D" w:rsidP="00BF2500">
      <w:pPr>
        <w:pStyle w:val="aa"/>
        <w:widowControl w:val="0"/>
        <w:spacing w:after="0"/>
        <w:ind w:right="-7"/>
        <w:jc w:val="center"/>
        <w:rPr>
          <w:rFonts w:ascii="Sylfaen" w:hAnsi="Sylfaen"/>
          <w:b/>
          <w:sz w:val="28"/>
          <w:lang w:val="hy-AM"/>
        </w:rPr>
      </w:pPr>
      <w:r w:rsidRPr="00BF2500">
        <w:rPr>
          <w:rFonts w:ascii="GHEA Grapalat" w:hAnsi="GHEA Grapalat"/>
          <w:b/>
        </w:rPr>
        <w:t xml:space="preserve">НА ЗАПРОС КОТИРОВОК, ОБЪЯВЛЕННЫЙ С ЦЕЛЬЮ </w:t>
      </w:r>
      <w:r w:rsidR="007E5F18" w:rsidRPr="00BF2500">
        <w:rPr>
          <w:rFonts w:ascii="GHEA Grapalat" w:hAnsi="GHEA Grapalat"/>
          <w:b/>
        </w:rPr>
        <w:t xml:space="preserve">ПРИОБРЕТЕНИЯ </w:t>
      </w:r>
      <w:r w:rsidR="00AF61DB" w:rsidRPr="00BF2500">
        <w:rPr>
          <w:rFonts w:ascii="GHEA Grapalat" w:hAnsi="GHEA Grapalat"/>
          <w:b/>
        </w:rPr>
        <w:t xml:space="preserve">ИССЛЕДОВАТЕЛЬСКИХ </w:t>
      </w:r>
      <w:r w:rsidR="007E5F18" w:rsidRPr="00BF2500">
        <w:rPr>
          <w:rFonts w:ascii="GHEA Grapalat" w:hAnsi="GHEA Grapalat"/>
          <w:b/>
        </w:rPr>
        <w:t xml:space="preserve">УСЛУГ </w:t>
      </w:r>
    </w:p>
    <w:p w14:paraId="1E16326F" w14:textId="77777777" w:rsidR="0081620D" w:rsidRPr="00BF2500" w:rsidRDefault="007E5F18" w:rsidP="00BF2500">
      <w:pPr>
        <w:pStyle w:val="aa"/>
        <w:widowControl w:val="0"/>
        <w:spacing w:after="0"/>
        <w:ind w:right="-7"/>
        <w:jc w:val="center"/>
        <w:rPr>
          <w:rFonts w:ascii="GHEA Grapalat" w:hAnsi="GHEA Grapalat"/>
          <w:b/>
        </w:rPr>
      </w:pPr>
      <w:r w:rsidRPr="00BF2500">
        <w:rPr>
          <w:rFonts w:ascii="GHEA Grapalat" w:hAnsi="GHEA Grapalat"/>
          <w:b/>
        </w:rPr>
        <w:t>Д</w:t>
      </w:r>
      <w:r w:rsidRPr="00BF2500">
        <w:rPr>
          <w:rFonts w:ascii="Arial" w:hAnsi="Arial" w:cs="Arial"/>
          <w:b/>
        </w:rPr>
        <w:t>ЛЯ</w:t>
      </w:r>
      <w:r w:rsidRPr="00BF2500">
        <w:rPr>
          <w:rFonts w:ascii="Sylfaen" w:hAnsi="Sylfaen"/>
          <w:b/>
          <w:sz w:val="28"/>
          <w:lang w:val="hy-AM"/>
        </w:rPr>
        <w:t xml:space="preserve"> </w:t>
      </w:r>
      <w:r w:rsidR="0081620D" w:rsidRPr="00BF2500">
        <w:rPr>
          <w:rFonts w:ascii="GHEA Grapalat" w:hAnsi="GHEA Grapalat"/>
          <w:b/>
        </w:rPr>
        <w:t xml:space="preserve">НУЖД </w:t>
      </w:r>
      <w:r w:rsidR="00BF2500" w:rsidRPr="00BF2500">
        <w:rPr>
          <w:rFonts w:ascii="Arial" w:hAnsi="Arial"/>
          <w:b/>
        </w:rPr>
        <w:t>“</w:t>
      </w:r>
      <w:r w:rsidR="0081620D" w:rsidRPr="00BF2500">
        <w:rPr>
          <w:rFonts w:ascii="Arial" w:hAnsi="Arial" w:cs="Arial"/>
          <w:b/>
        </w:rPr>
        <w:t>ВАНАДЗОРСКОГО  МЕДИЦИНСКОГО  ЦЕНТРА</w:t>
      </w:r>
      <w:r w:rsidR="00BF2500" w:rsidRPr="00BF2500">
        <w:rPr>
          <w:rFonts w:ascii="Arial" w:hAnsi="Arial" w:cs="Arial"/>
          <w:b/>
        </w:rPr>
        <w:t>”</w:t>
      </w:r>
      <w:r w:rsidR="0081620D" w:rsidRPr="00BF2500">
        <w:rPr>
          <w:rFonts w:ascii="Arial" w:hAnsi="Arial" w:cs="Arial"/>
          <w:b/>
        </w:rPr>
        <w:t xml:space="preserve"> ЗАО</w:t>
      </w:r>
    </w:p>
    <w:p w14:paraId="54997EFA" w14:textId="77777777" w:rsidR="00CE0D95" w:rsidRPr="009044F1" w:rsidRDefault="00CE0D95" w:rsidP="00BF2500">
      <w:pPr>
        <w:pStyle w:val="aa"/>
        <w:widowControl w:val="0"/>
        <w:spacing w:after="0"/>
        <w:ind w:right="-7" w:firstLine="567"/>
        <w:jc w:val="center"/>
        <w:rPr>
          <w:rFonts w:ascii="GHEA Grapalat" w:hAnsi="GHEA Grapalat"/>
        </w:rPr>
      </w:pPr>
    </w:p>
    <w:p w14:paraId="1FA90E92" w14:textId="77777777" w:rsidR="00CE0D95" w:rsidRPr="00CE63E7" w:rsidRDefault="00CE0D95" w:rsidP="00B46D58">
      <w:pPr>
        <w:pStyle w:val="aa"/>
        <w:widowControl w:val="0"/>
        <w:spacing w:after="160"/>
        <w:ind w:right="-7" w:firstLine="567"/>
        <w:jc w:val="center"/>
        <w:rPr>
          <w:rFonts w:ascii="GHEA Grapalat" w:hAnsi="GHEA Grapalat"/>
        </w:rPr>
      </w:pPr>
    </w:p>
    <w:p w14:paraId="33A0B109" w14:textId="77777777" w:rsidR="000763E5" w:rsidRDefault="000763E5" w:rsidP="00B46D58">
      <w:pPr>
        <w:rPr>
          <w:rFonts w:ascii="GHEA Grapalat" w:hAnsi="GHEA Grapalat"/>
        </w:rPr>
      </w:pPr>
      <w:r>
        <w:rPr>
          <w:rFonts w:ascii="GHEA Grapalat" w:hAnsi="GHEA Grapalat"/>
        </w:rPr>
        <w:br w:type="page"/>
      </w:r>
    </w:p>
    <w:p w14:paraId="36B4706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47DF0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42F1D2" w14:textId="77777777" w:rsidR="0049374F" w:rsidRPr="009B3EFF" w:rsidRDefault="0049374F" w:rsidP="00BF2500">
      <w:pPr>
        <w:jc w:val="both"/>
        <w:rPr>
          <w:rFonts w:ascii="Sylfaen" w:hAnsi="Sylfaen"/>
        </w:rPr>
      </w:pPr>
      <w:r w:rsidRPr="0049623A">
        <w:rPr>
          <w:rFonts w:ascii="GHEA Grapalat" w:hAnsi="GHEA Grapalat"/>
          <w:i/>
        </w:rPr>
        <w:t>Руководство доступно по следующей ссылке:</w:t>
      </w:r>
      <w:r w:rsidR="00BF2500" w:rsidRPr="00BF2500">
        <w:rPr>
          <w:rFonts w:ascii="GHEA Grapalat" w:hAnsi="GHEA Grapalat"/>
          <w:i/>
        </w:rPr>
        <w:t xml:space="preserve"> </w:t>
      </w:r>
      <w:r w:rsidRPr="00F40235">
        <w:rPr>
          <w:rFonts w:ascii="Sylfaen" w:hAnsi="Sylfaen"/>
          <w:lang w:val="hy-AM"/>
        </w:rPr>
        <w:t>http://gnumner.am/hy/page/ughecuycner_dzernarkner/:</w:t>
      </w:r>
    </w:p>
    <w:p w14:paraId="1E43D192" w14:textId="77777777" w:rsidR="00615B35" w:rsidRPr="009044F1" w:rsidRDefault="0046586E" w:rsidP="00B46D58">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CB7E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раздела «Законодательство» официального бюллетеня о закупках, действующего по адресу</w:t>
      </w:r>
      <w:r w:rsidR="00BF2500" w:rsidRPr="00BF2500">
        <w:rPr>
          <w:rFonts w:ascii="GHEA Grapalat" w:hAnsi="GHEA Grapalat"/>
          <w:i/>
        </w:rPr>
        <w:t xml:space="preserve">: </w:t>
      </w:r>
      <w:r w:rsidR="00C90796" w:rsidRPr="00192A1C">
        <w:rPr>
          <w:rFonts w:ascii="GHEA Grapalat" w:hAnsi="GHEA Grapalat"/>
          <w:i/>
        </w:rPr>
        <w:t xml:space="preserve">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BB03C9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00BF2500" w:rsidRPr="00BF2500">
        <w:rPr>
          <w:rFonts w:ascii="GHEA Grapalat" w:hAnsi="GHEA Grapalat"/>
          <w:i/>
        </w:rPr>
        <w:t xml:space="preserve"> </w:t>
      </w:r>
      <w:hyperlink r:id="rId11" w:history="1">
        <w:r w:rsidRPr="00506832">
          <w:rPr>
            <w:rStyle w:val="a9"/>
            <w:rFonts w:ascii="Sylfaen" w:hAnsi="Sylfaen"/>
            <w:lang w:val="hy-AM"/>
          </w:rPr>
          <w:t>http://gnumner.am/hy/page/ughecuycner_dzernarkner</w:t>
        </w:r>
      </w:hyperlink>
    </w:p>
    <w:p w14:paraId="1310AA8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r w:rsidR="00BF2500" w:rsidRPr="00BF2500">
        <w:rPr>
          <w:rFonts w:ascii="GHEA Grapalat" w:hAnsi="GHEA Grapalat"/>
        </w:rPr>
        <w:t xml:space="preserve"> </w:t>
      </w:r>
      <w:r w:rsidR="00233B5F">
        <w:rPr>
          <w:rFonts w:ascii="GHEA Grapalat" w:hAnsi="GHEA Grapalat"/>
          <w:i/>
        </w:rPr>
        <w:t>Вы можете</w:t>
      </w:r>
      <w:r w:rsidR="00BF2500" w:rsidRPr="00BF2500">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016B79DB" w14:textId="77777777" w:rsidR="00984BDB" w:rsidRPr="009044F1" w:rsidRDefault="00984BDB" w:rsidP="00B46D58">
      <w:pPr>
        <w:widowControl w:val="0"/>
        <w:spacing w:after="160"/>
        <w:ind w:firstLine="567"/>
        <w:jc w:val="both"/>
        <w:rPr>
          <w:rFonts w:ascii="GHEA Grapalat" w:hAnsi="GHEA Grapalat"/>
          <w:i/>
        </w:rPr>
      </w:pPr>
    </w:p>
    <w:p w14:paraId="132E747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837C682" w14:textId="77777777" w:rsidR="00160AE4" w:rsidRPr="009B3EFF" w:rsidRDefault="00160AE4" w:rsidP="00BF2500">
      <w:pPr>
        <w:widowControl w:val="0"/>
        <w:spacing w:after="160"/>
        <w:jc w:val="center"/>
        <w:rPr>
          <w:rFonts w:ascii="GHEA Grapalat" w:hAnsi="GHEA Grapalat"/>
          <w:b/>
        </w:rPr>
      </w:pPr>
      <w:r w:rsidRPr="009044F1">
        <w:rPr>
          <w:rFonts w:ascii="GHEA Grapalat" w:hAnsi="GHEA Grapalat"/>
          <w:b/>
        </w:rPr>
        <w:lastRenderedPageBreak/>
        <w:t>СОДЕРЖАНИЕ</w:t>
      </w:r>
    </w:p>
    <w:p w14:paraId="0EC77289" w14:textId="77777777" w:rsidR="00096865" w:rsidRPr="00AF61DB" w:rsidRDefault="00160AE4" w:rsidP="00B46D58">
      <w:pPr>
        <w:widowControl w:val="0"/>
        <w:jc w:val="center"/>
        <w:rPr>
          <w:rFonts w:ascii="GHEA Grapalat" w:hAnsi="GHEA Grapalat"/>
          <w:b/>
        </w:rPr>
      </w:pPr>
      <w:r w:rsidRPr="009044F1">
        <w:rPr>
          <w:rFonts w:ascii="GHEA Grapalat" w:hAnsi="GHEA Grapalat"/>
          <w:b/>
        </w:rPr>
        <w:t xml:space="preserve">ПРИГЛАШЕНИЯ НА </w:t>
      </w:r>
      <w:r w:rsidR="00BF25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7E5F18" w:rsidRPr="007E5F18">
        <w:rPr>
          <w:rFonts w:ascii="GHEA Grapalat" w:hAnsi="GHEA Grapalat"/>
          <w:b/>
        </w:rPr>
        <w:t xml:space="preserve">ПРИОБРЕТЕНИЯ </w:t>
      </w:r>
      <w:r w:rsidR="00AF61DB" w:rsidRPr="00AF61DB">
        <w:rPr>
          <w:rFonts w:ascii="GHEA Grapalat" w:hAnsi="GHEA Grapalat"/>
          <w:b/>
        </w:rPr>
        <w:t>ИССЛЕДОВАТЕЛЬСКИХ УСЛУГ</w:t>
      </w:r>
    </w:p>
    <w:p w14:paraId="1481B309" w14:textId="77777777" w:rsidR="00C67E80" w:rsidRPr="00AF61DB" w:rsidRDefault="007E5F18" w:rsidP="00B46D58">
      <w:pPr>
        <w:widowControl w:val="0"/>
        <w:jc w:val="center"/>
        <w:rPr>
          <w:rFonts w:ascii="GHEA Grapalat" w:hAnsi="GHEA Grapalat"/>
          <w:b/>
        </w:rPr>
      </w:pPr>
      <w:r w:rsidRPr="00AF61DB">
        <w:rPr>
          <w:rFonts w:ascii="GHEA Grapalat" w:hAnsi="GHEA Grapalat"/>
          <w:b/>
        </w:rPr>
        <w:t xml:space="preserve">ДЛЯ НУЖД </w:t>
      </w:r>
      <w:r w:rsidR="00BF2500" w:rsidRPr="00BF2500">
        <w:rPr>
          <w:rFonts w:ascii="Arial" w:hAnsi="Arial"/>
          <w:b/>
        </w:rPr>
        <w:t>“</w:t>
      </w:r>
      <w:r w:rsidRPr="00AF61DB">
        <w:rPr>
          <w:rFonts w:ascii="GHEA Grapalat" w:hAnsi="GHEA Grapalat"/>
          <w:b/>
        </w:rPr>
        <w:t>ВАНАДЗОРСКОГО  МЕДИЦИНСКОГО  ЦЕНТРА</w:t>
      </w:r>
      <w:r w:rsidR="00BF2500" w:rsidRPr="00BF2500">
        <w:rPr>
          <w:rFonts w:ascii="GHEA Grapalat" w:hAnsi="GHEA Grapalat"/>
          <w:b/>
        </w:rPr>
        <w:t>”</w:t>
      </w:r>
      <w:r w:rsidRPr="00AF61DB">
        <w:rPr>
          <w:rFonts w:ascii="GHEA Grapalat" w:hAnsi="GHEA Grapalat"/>
          <w:b/>
        </w:rPr>
        <w:t xml:space="preserve"> ЗАО</w:t>
      </w:r>
    </w:p>
    <w:p w14:paraId="4EBE1B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E3BEA38" w14:textId="77777777" w:rsidR="002E069D" w:rsidRPr="008842CE" w:rsidRDefault="002E069D" w:rsidP="00B46D58">
      <w:pPr>
        <w:widowControl w:val="0"/>
        <w:spacing w:after="160"/>
        <w:jc w:val="center"/>
        <w:rPr>
          <w:rFonts w:ascii="GHEA Grapalat" w:hAnsi="GHEA Grapalat"/>
        </w:rPr>
      </w:pPr>
    </w:p>
    <w:p w14:paraId="0B9553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7AA35C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0E4B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6477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45B36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2A39D7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8120453" w14:textId="77777777" w:rsidR="00096865" w:rsidRPr="008842CE" w:rsidRDefault="0081620D" w:rsidP="00B46D58">
      <w:pPr>
        <w:widowControl w:val="0"/>
        <w:tabs>
          <w:tab w:val="left" w:pos="1134"/>
        </w:tabs>
        <w:spacing w:after="160"/>
        <w:ind w:left="1134" w:hanging="567"/>
        <w:jc w:val="both"/>
        <w:rPr>
          <w:rFonts w:ascii="GHEA Grapalat" w:hAnsi="GHEA Grapalat" w:cs="Sylfaen"/>
        </w:rPr>
      </w:pPr>
      <w:r w:rsidRPr="0081620D">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363C868C" w14:textId="77777777" w:rsidR="00096865" w:rsidRPr="003A1EBB"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B026AA5" w14:textId="77777777" w:rsidR="00096865" w:rsidRPr="009044F1" w:rsidRDefault="0081620D" w:rsidP="00B46D58">
      <w:pPr>
        <w:widowControl w:val="0"/>
        <w:tabs>
          <w:tab w:val="left" w:pos="1134"/>
        </w:tabs>
        <w:spacing w:after="160"/>
        <w:ind w:left="1134" w:hanging="567"/>
        <w:jc w:val="both"/>
        <w:rPr>
          <w:rFonts w:ascii="GHEA Grapalat" w:hAnsi="GHEA Grapalat"/>
        </w:rPr>
      </w:pPr>
      <w:r w:rsidRPr="0081620D">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36C228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518D8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620D" w:rsidRPr="0081620D">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E2E1002" w14:textId="77777777" w:rsidR="00520F57" w:rsidRDefault="00520F57" w:rsidP="00B46D58">
      <w:pPr>
        <w:widowControl w:val="0"/>
        <w:spacing w:after="160"/>
        <w:jc w:val="center"/>
        <w:rPr>
          <w:rFonts w:ascii="GHEA Grapalat" w:hAnsi="GHEA Grapalat"/>
          <w:b/>
        </w:rPr>
      </w:pPr>
    </w:p>
    <w:p w14:paraId="0828FA64" w14:textId="77777777" w:rsidR="00520F57" w:rsidRDefault="00520F57" w:rsidP="00B46D58">
      <w:pPr>
        <w:widowControl w:val="0"/>
        <w:spacing w:after="160"/>
        <w:jc w:val="center"/>
        <w:rPr>
          <w:rFonts w:ascii="GHEA Grapalat" w:hAnsi="GHEA Grapalat"/>
          <w:b/>
        </w:rPr>
      </w:pPr>
    </w:p>
    <w:p w14:paraId="271A83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3D4A25" w14:textId="77777777" w:rsidR="008842CE" w:rsidRPr="00374F4A" w:rsidRDefault="008842CE" w:rsidP="00B46D58">
      <w:pPr>
        <w:widowControl w:val="0"/>
        <w:spacing w:after="160"/>
        <w:jc w:val="center"/>
        <w:rPr>
          <w:rFonts w:ascii="GHEA Grapalat" w:hAnsi="GHEA Grapalat"/>
          <w:b/>
        </w:rPr>
      </w:pPr>
    </w:p>
    <w:p w14:paraId="2D524EC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2500">
        <w:rPr>
          <w:rFonts w:ascii="GHEA Grapalat" w:hAnsi="GHEA Grapalat"/>
          <w:b/>
        </w:rPr>
        <w:t>ЗАПРОС КОТИРОВОК</w:t>
      </w:r>
    </w:p>
    <w:p w14:paraId="49A4D9E5" w14:textId="77777777" w:rsidR="00520F57" w:rsidRPr="008842CE" w:rsidRDefault="00520F57" w:rsidP="00B46D58">
      <w:pPr>
        <w:widowControl w:val="0"/>
        <w:spacing w:after="160"/>
        <w:jc w:val="center"/>
        <w:rPr>
          <w:rFonts w:ascii="GHEA Grapalat" w:hAnsi="GHEA Grapalat"/>
          <w:b/>
        </w:rPr>
      </w:pPr>
    </w:p>
    <w:p w14:paraId="5448097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AA0344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02996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1C2F54E" w14:textId="77777777" w:rsidR="00E17B7F" w:rsidRDefault="00E17B7F">
      <w:pPr>
        <w:rPr>
          <w:rFonts w:ascii="GHEA Grapalat" w:hAnsi="GHEA Grapalat"/>
          <w:spacing w:val="-6"/>
        </w:rPr>
      </w:pPr>
      <w:r>
        <w:rPr>
          <w:rFonts w:ascii="GHEA Grapalat" w:hAnsi="GHEA Grapalat"/>
          <w:spacing w:val="-6"/>
        </w:rPr>
        <w:br w:type="page"/>
      </w:r>
    </w:p>
    <w:p w14:paraId="6F498DB8" w14:textId="0C42602D" w:rsidR="00096865" w:rsidRPr="006D2DF7" w:rsidRDefault="00096865" w:rsidP="00BF2500">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BF2500">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BF2500" w:rsidRPr="00BF2500">
        <w:rPr>
          <w:rFonts w:ascii="GHEA Grapalat" w:hAnsi="GHEA Grapalat"/>
          <w:spacing w:val="-6"/>
        </w:rPr>
        <w:t>“</w:t>
      </w:r>
      <w:r w:rsidR="007E5F18">
        <w:rPr>
          <w:rFonts w:ascii="Sylfaen" w:hAnsi="Sylfaen" w:cs="Times Armenian"/>
          <w:sz w:val="20"/>
          <w:lang w:val="hy-AM"/>
        </w:rPr>
        <w:t>ՎԲԿ-ԳՀԾՁԲ-</w:t>
      </w:r>
      <w:r w:rsidR="00B14DAC">
        <w:rPr>
          <w:rFonts w:ascii="Sylfaen" w:hAnsi="Sylfaen" w:cs="Times Armenian"/>
          <w:sz w:val="20"/>
          <w:lang w:val="hy-AM"/>
        </w:rPr>
        <w:t>26/20</w:t>
      </w:r>
      <w:r w:rsidR="00BF2500" w:rsidRPr="00BF2500">
        <w:rPr>
          <w:rFonts w:ascii="Sylfaen" w:hAnsi="Sylfaen" w:cs="Times Armenian"/>
          <w:sz w:val="20"/>
        </w:rPr>
        <w:t xml:space="preserve">” </w:t>
      </w:r>
      <w:r w:rsidR="007E5F18" w:rsidRPr="000403DE">
        <w:rPr>
          <w:rFonts w:ascii="Sylfaen" w:hAnsi="Sylfaen" w:cs="Times Armenian"/>
          <w:sz w:val="20"/>
          <w:lang w:val="af-ZA"/>
        </w:rPr>
        <w:t xml:space="preserve"> </w:t>
      </w:r>
      <w:r w:rsidRPr="006D2DF7">
        <w:rPr>
          <w:rFonts w:ascii="GHEA Grapalat" w:hAnsi="GHEA Grapalat"/>
          <w:spacing w:val="-6"/>
        </w:rPr>
        <w:t>(далее — процедура).</w:t>
      </w:r>
    </w:p>
    <w:p w14:paraId="73CECA9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F2500" w:rsidRPr="00BF2500">
        <w:rPr>
          <w:rFonts w:ascii="Arial" w:hAnsi="Arial"/>
          <w:b/>
        </w:rPr>
        <w:t>“</w:t>
      </w:r>
      <w:r w:rsidR="00BF2500" w:rsidRPr="00AF61DB">
        <w:rPr>
          <w:rFonts w:ascii="GHEA Grapalat" w:hAnsi="GHEA Grapalat"/>
          <w:b/>
        </w:rPr>
        <w:t>ВАНАДЗОРСКОГО  МЕДИЦИНСКОГО  ЦЕНТРА</w:t>
      </w:r>
      <w:r w:rsidR="00BF2500" w:rsidRPr="00BF2500">
        <w:rPr>
          <w:rFonts w:ascii="GHEA Grapalat" w:hAnsi="GHEA Grapalat"/>
          <w:b/>
        </w:rPr>
        <w:t>”</w:t>
      </w:r>
      <w:r w:rsidR="00BF2500" w:rsidRPr="00AF61DB">
        <w:rPr>
          <w:rFonts w:ascii="GHEA Grapalat" w:hAnsi="GHEA Grapalat"/>
          <w:b/>
        </w:rPr>
        <w:t xml:space="preserve"> ЗАО</w:t>
      </w:r>
      <w:r w:rsidR="00BF2500"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401C7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991C27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DD83D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818265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BF2500" w:rsidRPr="00BF2500">
        <w:rPr>
          <w:rFonts w:ascii="GHEA Grapalat" w:hAnsi="GHEA Grapalat"/>
          <w:sz w:val="24"/>
          <w:szCs w:val="24"/>
        </w:rPr>
        <w:t xml:space="preserve">: </w:t>
      </w:r>
      <w:r w:rsidRPr="009044F1">
        <w:rPr>
          <w:rFonts w:ascii="GHEA Grapalat" w:hAnsi="GHEA Grapalat"/>
          <w:sz w:val="24"/>
          <w:szCs w:val="24"/>
        </w:rPr>
        <w:t xml:space="preserve"> "</w:t>
      </w:r>
      <w:proofErr w:type="spellStart"/>
      <w:r w:rsidR="004C6315">
        <w:rPr>
          <w:rFonts w:ascii="GHEA Grapalat" w:hAnsi="GHEA Grapalat"/>
          <w:sz w:val="24"/>
          <w:szCs w:val="24"/>
          <w:lang w:val="en-US"/>
        </w:rPr>
        <w:t>herminea</w:t>
      </w:r>
      <w:proofErr w:type="spellEnd"/>
      <w:r w:rsidR="004C6315" w:rsidRPr="004C6315">
        <w:rPr>
          <w:rFonts w:ascii="GHEA Grapalat" w:hAnsi="GHEA Grapalat"/>
          <w:sz w:val="24"/>
          <w:szCs w:val="24"/>
        </w:rPr>
        <w:t>85</w:t>
      </w:r>
      <w:r w:rsidR="0081620D" w:rsidRPr="0081620D">
        <w:rPr>
          <w:rFonts w:ascii="GHEA Grapalat" w:hAnsi="GHEA Grapalat"/>
          <w:sz w:val="24"/>
          <w:szCs w:val="24"/>
        </w:rPr>
        <w:t>@</w:t>
      </w:r>
      <w:r w:rsidR="004C6315">
        <w:rPr>
          <w:rFonts w:ascii="GHEA Grapalat" w:hAnsi="GHEA Grapalat"/>
          <w:sz w:val="24"/>
          <w:szCs w:val="24"/>
          <w:lang w:val="en-US"/>
        </w:rPr>
        <w:t>mail</w:t>
      </w:r>
      <w:r w:rsidR="0081620D" w:rsidRPr="0081620D">
        <w:rPr>
          <w:rFonts w:ascii="GHEA Grapalat" w:hAnsi="GHEA Grapalat"/>
          <w:sz w:val="24"/>
          <w:szCs w:val="24"/>
        </w:rPr>
        <w:t>.</w:t>
      </w:r>
      <w:proofErr w:type="spellStart"/>
      <w:r w:rsidR="0081620D">
        <w:rPr>
          <w:rFonts w:ascii="GHEA Grapalat" w:hAnsi="GHEA Grapalat"/>
          <w:sz w:val="24"/>
          <w:szCs w:val="24"/>
          <w:lang w:val="en-US"/>
        </w:rPr>
        <w:t>ru</w:t>
      </w:r>
      <w:proofErr w:type="spellEnd"/>
      <w:r w:rsidRPr="009044F1">
        <w:rPr>
          <w:rFonts w:ascii="GHEA Grapalat" w:hAnsi="GHEA Grapalat"/>
          <w:sz w:val="24"/>
          <w:szCs w:val="24"/>
        </w:rPr>
        <w:t>".</w:t>
      </w:r>
    </w:p>
    <w:p w14:paraId="5185051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2149D9"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31B0BC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9EEA1E" w14:textId="77777777" w:rsidR="00096865" w:rsidRPr="00BF2500" w:rsidRDefault="00845AA5" w:rsidP="00BF2500">
      <w:pPr>
        <w:widowControl w:val="0"/>
        <w:spacing w:after="160"/>
        <w:jc w:val="center"/>
        <w:rPr>
          <w:rFonts w:ascii="GHEA Grapalat" w:hAnsi="GHEA Grapalat"/>
          <w:b/>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AF61DB" w:rsidRPr="00AF61DB">
        <w:rPr>
          <w:rFonts w:ascii="GHEA Grapalat" w:hAnsi="GHEA Grapalat"/>
          <w:i/>
        </w:rPr>
        <w:t xml:space="preserve">исследовательских услуг </w:t>
      </w:r>
      <w:r w:rsidRPr="009044F1">
        <w:rPr>
          <w:rFonts w:ascii="GHEA Grapalat" w:hAnsi="GHEA Grapalat"/>
        </w:rPr>
        <w:t xml:space="preserve"> для нужд "</w:t>
      </w:r>
      <w:r w:rsidR="00AF61DB" w:rsidRPr="00AF61DB">
        <w:rPr>
          <w:rFonts w:ascii="GHEA Grapalat" w:hAnsi="GHEA Grapalat"/>
          <w:b/>
        </w:rPr>
        <w:t xml:space="preserve"> ВАНАДЗОРСКОГО  МЕДИЦИНСКОГО  ЦЕНТРА ЗАО</w:t>
      </w:r>
      <w:r w:rsidR="00BF2500">
        <w:rPr>
          <w:rFonts w:ascii="GHEA Grapalat" w:hAnsi="GHEA Grapalat"/>
        </w:rPr>
        <w:t>, которые сгруппированы в лот</w:t>
      </w:r>
      <w:r w:rsidR="00BF2500" w:rsidRPr="00BF2500">
        <w:rPr>
          <w:rFonts w:ascii="GHEA Grapalat" w:hAnsi="GHEA Grapalat"/>
        </w:rPr>
        <w:t>е</w:t>
      </w:r>
      <w:r w:rsidRPr="009044F1">
        <w:rPr>
          <w:rFonts w:ascii="GHEA Grapalat" w:hAnsi="GHEA Grapalat"/>
        </w:rPr>
        <w:t xml:space="preserve"> "</w:t>
      </w:r>
      <w:r w:rsidR="00237430">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51326" w:rsidRPr="00CC2D2D" w14:paraId="171D18F1" w14:textId="77777777" w:rsidTr="00951326">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E88562B" w14:textId="77777777" w:rsidR="00951326" w:rsidRPr="00951326" w:rsidRDefault="00951326" w:rsidP="00A72A33">
            <w:pPr>
              <w:pStyle w:val="23"/>
              <w:widowControl w:val="0"/>
              <w:spacing w:after="120" w:line="240" w:lineRule="auto"/>
              <w:ind w:firstLine="0"/>
              <w:jc w:val="center"/>
              <w:rPr>
                <w:rFonts w:ascii="GHEA Grapalat" w:hAnsi="GHEA Grapalat"/>
                <w:b/>
                <w:i/>
                <w:sz w:val="24"/>
                <w:szCs w:val="24"/>
              </w:rPr>
            </w:pPr>
            <w:r w:rsidRPr="00951326">
              <w:rPr>
                <w:rFonts w:ascii="GHEA Grapalat" w:hAnsi="GHEA Grapalat"/>
                <w:b/>
                <w:i/>
                <w:sz w:val="24"/>
                <w:szCs w:val="24"/>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14:paraId="6F5E7E38" w14:textId="77777777" w:rsidR="00951326" w:rsidRPr="00951326" w:rsidRDefault="00951326" w:rsidP="00A72A33">
            <w:pPr>
              <w:pStyle w:val="23"/>
              <w:widowControl w:val="0"/>
              <w:spacing w:after="120" w:line="240" w:lineRule="auto"/>
              <w:ind w:firstLine="0"/>
              <w:jc w:val="center"/>
              <w:rPr>
                <w:rFonts w:ascii="GHEA Grapalat" w:hAnsi="GHEA Grapalat"/>
                <w:b/>
                <w:i/>
                <w:sz w:val="24"/>
                <w:szCs w:val="24"/>
              </w:rPr>
            </w:pPr>
            <w:r w:rsidRPr="00951326">
              <w:rPr>
                <w:rFonts w:ascii="GHEA Grapalat" w:hAnsi="GHEA Grapalat"/>
                <w:b/>
                <w:i/>
                <w:sz w:val="24"/>
                <w:szCs w:val="24"/>
              </w:rPr>
              <w:t>Наименование лота</w:t>
            </w:r>
          </w:p>
        </w:tc>
      </w:tr>
      <w:tr w:rsidR="00F9574C" w:rsidRPr="00CC2D2D" w14:paraId="2D52D0B0" w14:textId="77777777" w:rsidTr="00951326">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2528CEC" w14:textId="77777777" w:rsidR="00F9574C" w:rsidRDefault="00F9574C" w:rsidP="00F9574C">
            <w:pPr>
              <w:jc w:val="right"/>
              <w:rPr>
                <w:rFonts w:ascii="Arial LatArm" w:hAnsi="Arial LatArm"/>
                <w:color w:val="000000"/>
                <w:sz w:val="20"/>
                <w:szCs w:val="20"/>
              </w:rPr>
            </w:pPr>
            <w:r>
              <w:rPr>
                <w:rFonts w:ascii="Arial LatArm" w:hAnsi="Arial LatArm"/>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14:paraId="43F51C7D" w14:textId="77777777" w:rsidR="00F9574C" w:rsidRPr="007E5F18" w:rsidRDefault="007E5F18" w:rsidP="007E5F18">
            <w:pPr>
              <w:rPr>
                <w:rFonts w:ascii="Sylfaen" w:hAnsi="Sylfaen"/>
                <w:color w:val="000000"/>
                <w:sz w:val="18"/>
                <w:szCs w:val="18"/>
              </w:rPr>
            </w:pPr>
            <w:r>
              <w:rPr>
                <w:rFonts w:ascii="Sylfaen" w:hAnsi="Sylfaen"/>
                <w:color w:val="222222"/>
                <w:lang w:val="hy-AM"/>
              </w:rPr>
              <w:t>П</w:t>
            </w:r>
            <w:r w:rsidRPr="007E5F18">
              <w:rPr>
                <w:rFonts w:ascii="Sylfaen" w:hAnsi="Sylfaen"/>
                <w:color w:val="222222"/>
                <w:lang w:val="hy-AM"/>
              </w:rPr>
              <w:t>риобретени</w:t>
            </w:r>
            <w:r>
              <w:rPr>
                <w:rFonts w:ascii="Sylfaen" w:hAnsi="Sylfaen"/>
                <w:color w:val="222222"/>
                <w:lang w:val="hy-AM"/>
              </w:rPr>
              <w:t>я</w:t>
            </w:r>
            <w:r w:rsidRPr="007E5F18">
              <w:rPr>
                <w:rFonts w:ascii="Sylfaen" w:hAnsi="Sylfaen"/>
                <w:color w:val="222222"/>
                <w:lang w:val="hy-AM"/>
              </w:rPr>
              <w:t xml:space="preserve"> </w:t>
            </w:r>
            <w:r w:rsidR="00AF61DB" w:rsidRPr="00AF61DB">
              <w:rPr>
                <w:rFonts w:ascii="Sylfaen" w:hAnsi="Sylfaen"/>
                <w:color w:val="222222"/>
                <w:lang w:val="hy-AM"/>
              </w:rPr>
              <w:t xml:space="preserve">исследовательских услуг  </w:t>
            </w:r>
          </w:p>
        </w:tc>
      </w:tr>
    </w:tbl>
    <w:p w14:paraId="5D1CAB47" w14:textId="77777777" w:rsidR="00DB3715" w:rsidRDefault="00DB3715" w:rsidP="00B46D58">
      <w:pPr>
        <w:pStyle w:val="23"/>
        <w:widowControl w:val="0"/>
        <w:spacing w:after="160" w:line="240" w:lineRule="auto"/>
        <w:ind w:firstLine="567"/>
        <w:rPr>
          <w:rFonts w:ascii="GHEA Grapalat" w:hAnsi="GHEA Grapalat"/>
          <w:sz w:val="24"/>
          <w:szCs w:val="24"/>
        </w:rPr>
      </w:pPr>
    </w:p>
    <w:p w14:paraId="2FE3BD9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EED8B9F"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0A1221F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4ADB3F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6DE87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F9EDE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C2817E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929A4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0DA23D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204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5838CE5"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C0E08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72120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2B5E5B" w14:textId="77777777" w:rsidR="00D5674E" w:rsidRPr="009044F1" w:rsidRDefault="009F18D0"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DCF9688"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7FCED890"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570180"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168A3"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780696"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A18C60"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92F739" w14:textId="77777777" w:rsidR="00D5674E" w:rsidRPr="008842CE"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7230FF7"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282A6E"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F0A48B"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E50F29" w14:textId="77777777" w:rsidR="00D5674E" w:rsidRPr="009044F1" w:rsidRDefault="00D5674E" w:rsidP="00B46D58">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A83673F"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E1C9D12"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AC2BCC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BD177F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DF3E56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B4230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B11E3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FCBF7" w14:textId="77777777" w:rsidR="00096865" w:rsidRPr="009044F1" w:rsidRDefault="00096865" w:rsidP="00B46D58">
      <w:pPr>
        <w:widowControl w:val="0"/>
        <w:spacing w:after="160"/>
        <w:ind w:firstLine="567"/>
        <w:jc w:val="both"/>
        <w:rPr>
          <w:rFonts w:ascii="GHEA Grapalat" w:hAnsi="GHEA Grapalat"/>
          <w:b/>
        </w:rPr>
      </w:pPr>
    </w:p>
    <w:p w14:paraId="36A08E5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882A72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54734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5"/>
          <w:rFonts w:ascii="GHEA Grapalat" w:hAnsi="GHEA Grapalat"/>
        </w:rPr>
        <w:footnoteReference w:customMarkFollows="1" w:id="2"/>
        <w:t>5</w:t>
      </w:r>
      <w:r w:rsidRPr="009044F1">
        <w:rPr>
          <w:rFonts w:ascii="GHEA Grapalat" w:hAnsi="GHEA Grapalat"/>
        </w:rPr>
        <w:t>.</w:t>
      </w:r>
    </w:p>
    <w:p w14:paraId="5DD7C71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9FD4B5E" w14:textId="77777777" w:rsidR="00CE63E7" w:rsidRPr="00204EEA" w:rsidRDefault="00CE63E7" w:rsidP="00CE63E7">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412DB7" w14:textId="77777777" w:rsidR="00CE63E7" w:rsidRDefault="00CE63E7" w:rsidP="00CE63E7">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r>
        <w:rPr>
          <w:rFonts w:ascii="GHEA Grapalat" w:hAnsi="GHEA Grapalat"/>
          <w:vertAlign w:val="superscript"/>
        </w:rPr>
        <w:t>6</w:t>
      </w:r>
    </w:p>
    <w:p w14:paraId="708393C7" w14:textId="77777777" w:rsidR="00CE63E7" w:rsidRPr="000811C1" w:rsidRDefault="00CE63E7" w:rsidP="00CE63E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2C93262" w14:textId="77777777" w:rsidR="00CE63E7" w:rsidRPr="009044F1" w:rsidRDefault="00CE63E7" w:rsidP="00CE63E7">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5"/>
          <w:rFonts w:ascii="GHEA Grapalat" w:hAnsi="GHEA Grapalat"/>
        </w:rPr>
        <w:footnoteReference w:customMarkFollows="1" w:id="3"/>
        <w:t>7</w:t>
      </w:r>
      <w:r w:rsidRPr="009044F1">
        <w:rPr>
          <w:rFonts w:ascii="GHEA Grapalat" w:hAnsi="GHEA Grapalat"/>
        </w:rPr>
        <w:t xml:space="preserve">. </w:t>
      </w:r>
    </w:p>
    <w:p w14:paraId="7B9E7B17" w14:textId="77777777" w:rsidR="00B051BE" w:rsidRPr="009044F1" w:rsidRDefault="00B051BE" w:rsidP="00B46D58">
      <w:pPr>
        <w:widowControl w:val="0"/>
        <w:spacing w:after="160"/>
        <w:jc w:val="center"/>
        <w:rPr>
          <w:rFonts w:ascii="GHEA Grapalat" w:hAnsi="GHEA Grapalat"/>
          <w:b/>
        </w:rPr>
      </w:pPr>
    </w:p>
    <w:p w14:paraId="09E528F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61E6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E3C47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5"/>
          <w:rFonts w:ascii="GHEA Grapalat" w:hAnsi="GHEA Grapalat"/>
          <w:sz w:val="24"/>
          <w:szCs w:val="24"/>
        </w:rPr>
        <w:footnoteReference w:customMarkFollows="1" w:id="4"/>
        <w:t>7</w:t>
      </w:r>
      <w:r w:rsidRPr="009044F1">
        <w:rPr>
          <w:rFonts w:ascii="GHEA Grapalat" w:hAnsi="GHEA Grapalat"/>
          <w:sz w:val="24"/>
          <w:szCs w:val="24"/>
        </w:rPr>
        <w:t>.</w:t>
      </w:r>
    </w:p>
    <w:p w14:paraId="59F605C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E49056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2500">
        <w:rPr>
          <w:rFonts w:ascii="GHEA Grapalat" w:hAnsi="GHEA Grapalat"/>
          <w:sz w:val="24"/>
          <w:szCs w:val="24"/>
        </w:rPr>
        <w:t>ЗАПРОС КОТИРОВОК</w:t>
      </w:r>
      <w:r w:rsidRPr="009044F1">
        <w:rPr>
          <w:rFonts w:ascii="GHEA Grapalat" w:hAnsi="GHEA Grapalat"/>
          <w:sz w:val="24"/>
          <w:szCs w:val="24"/>
        </w:rPr>
        <w:t>.</w:t>
      </w:r>
    </w:p>
    <w:p w14:paraId="626207C7" w14:textId="5864E4C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часов "</w:t>
      </w:r>
      <w:r w:rsidR="00B14DAC">
        <w:rPr>
          <w:rFonts w:ascii="GHEA Grapalat" w:hAnsi="GHEA Grapalat"/>
          <w:sz w:val="24"/>
          <w:szCs w:val="24"/>
        </w:rPr>
        <w:t>10:00</w:t>
      </w:r>
      <w:r w:rsidRPr="009044F1">
        <w:rPr>
          <w:rFonts w:ascii="GHEA Grapalat" w:hAnsi="GHEA Grapalat"/>
          <w:sz w:val="24"/>
          <w:szCs w:val="24"/>
        </w:rPr>
        <w:t>"</w:t>
      </w:r>
      <w:r w:rsidR="00AA2E32" w:rsidRPr="00AA2E32">
        <w:rPr>
          <w:rFonts w:ascii="GHEA Grapalat" w:hAnsi="GHEA Grapalat"/>
          <w:sz w:val="24"/>
          <w:szCs w:val="24"/>
        </w:rPr>
        <w:t xml:space="preserve"> </w:t>
      </w:r>
      <w:r w:rsidR="00AF61DB" w:rsidRPr="00AF61DB">
        <w:rPr>
          <w:rFonts w:ascii="GHEA Grapalat" w:hAnsi="GHEA Grapalat"/>
          <w:sz w:val="24"/>
          <w:szCs w:val="24"/>
        </w:rPr>
        <w:t>7</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процедуру.Заявки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14:paraId="65D14DA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9E1E19"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F571A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0162C4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5DAE398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FE1A2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E1CF910"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088B8334" w14:textId="77777777"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5"/>
          <w:rFonts w:ascii="GHEA Grapalat" w:hAnsi="GHEA Grapalat" w:cs="Sylfaen"/>
          <w:sz w:val="24"/>
          <w:szCs w:val="24"/>
        </w:rPr>
        <w:footnoteReference w:customMarkFollows="1" w:id="5"/>
        <w:t>8</w:t>
      </w:r>
      <w:r w:rsidR="005F25EF">
        <w:rPr>
          <w:rFonts w:ascii="GHEA Grapalat" w:hAnsi="GHEA Grapalat" w:cs="Sylfaen"/>
          <w:sz w:val="24"/>
          <w:szCs w:val="24"/>
        </w:rPr>
        <w:t>:</w:t>
      </w:r>
    </w:p>
    <w:p w14:paraId="6B3511B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4AF28" w14:textId="006C0CBA"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w:t>
      </w:r>
      <w:r w:rsidR="00B14DAC">
        <w:rPr>
          <w:rFonts w:ascii="GHEA Grapalat" w:hAnsi="GHEA Grapalat"/>
        </w:rPr>
        <w:t>10:00</w:t>
      </w:r>
      <w:r w:rsidR="00C7261B" w:rsidRPr="00C7261B">
        <w:rPr>
          <w:rFonts w:ascii="GHEA Grapalat" w:hAnsi="GHEA Grapalat"/>
        </w:rPr>
        <w:t xml:space="preserve">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lastRenderedPageBreak/>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5"/>
          <w:rFonts w:ascii="GHEA Grapalat" w:hAnsi="GHEA Grapalat"/>
        </w:rPr>
        <w:footnoteReference w:customMarkFollows="1" w:id="6"/>
        <w:t>9</w:t>
      </w:r>
    </w:p>
    <w:p w14:paraId="5EF0751C" w14:textId="77777777"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14:paraId="49C99C7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83A31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15B0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28DE6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4E9F1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D58B83"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455DD5B" w14:textId="77777777" w:rsidR="0049655D" w:rsidRDefault="0049655D">
      <w:pPr>
        <w:rPr>
          <w:rFonts w:ascii="GHEA Grapalat" w:hAnsi="GHEA Grapalat"/>
          <w:b/>
        </w:rPr>
      </w:pPr>
    </w:p>
    <w:p w14:paraId="7D19D1CF" w14:textId="77777777" w:rsidR="00CE63E7" w:rsidRPr="009044F1" w:rsidRDefault="00CE63E7" w:rsidP="00CE63E7">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6292E5A9" w14:textId="77777777" w:rsidR="00CE63E7" w:rsidRPr="009044F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818127"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p>
    <w:p w14:paraId="5B447934" w14:textId="77777777" w:rsidR="00CE63E7" w:rsidRDefault="00CE63E7" w:rsidP="00CE63E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14:paraId="6CEA9708" w14:textId="77777777" w:rsidR="00CE63E7" w:rsidRDefault="00CE63E7" w:rsidP="00CE63E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7EB0F142"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5246BC8"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147CCC5"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A8777BB"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3A093CCA" w14:textId="77777777" w:rsidR="00CE63E7" w:rsidRDefault="00CE63E7" w:rsidP="00CE63E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F6DF4F7" w14:textId="77777777" w:rsidR="00CE63E7" w:rsidRPr="009044F1" w:rsidRDefault="00CE63E7" w:rsidP="00CE63E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085B6A92" w14:textId="77777777" w:rsidR="00CE63E7" w:rsidRPr="009044F1" w:rsidRDefault="00CE63E7" w:rsidP="00CE63E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614176A"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D31613"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C02A534"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суммаценового</w:t>
      </w:r>
      <w:proofErr w:type="spellEnd"/>
      <w:r w:rsidRPr="00B9778A">
        <w:rPr>
          <w:rFonts w:ascii="GHEA Grapalat" w:hAnsi="GHEA Grapalat"/>
          <w:sz w:val="24"/>
          <w:szCs w:val="24"/>
        </w:rPr>
        <w:t xml:space="preserve">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7C888E9C"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 xml:space="preserve">налог на добавленную </w:t>
      </w:r>
      <w:proofErr w:type="spellStart"/>
      <w:r w:rsidRPr="00147FD7">
        <w:rPr>
          <w:rFonts w:ascii="GHEA Grapalat" w:hAnsi="GHEA Grapalat"/>
          <w:sz w:val="24"/>
          <w:szCs w:val="24"/>
        </w:rPr>
        <w:t>стоимость</w:t>
      </w:r>
      <w:r w:rsidRPr="009044F1">
        <w:rPr>
          <w:rFonts w:ascii="GHEA Grapalat" w:hAnsi="GHEA Grapalat"/>
          <w:sz w:val="24"/>
          <w:szCs w:val="24"/>
        </w:rPr>
        <w:t>"</w:t>
      </w:r>
      <w:r w:rsidRPr="00A14685">
        <w:rPr>
          <w:rFonts w:ascii="GHEA Grapalat" w:hAnsi="GHEA Grapalat"/>
          <w:sz w:val="24"/>
          <w:szCs w:val="24"/>
        </w:rPr>
        <w:t>ценового</w:t>
      </w:r>
      <w:proofErr w:type="spellEnd"/>
      <w:r w:rsidRPr="00A14685">
        <w:rPr>
          <w:rFonts w:ascii="GHEA Grapalat" w:hAnsi="GHEA Grapalat"/>
          <w:sz w:val="24"/>
          <w:szCs w:val="24"/>
        </w:rPr>
        <w:t xml:space="preserve">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DD3E4E5"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6500E028"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6DA45CDC"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8B4733" w14:textId="77777777" w:rsidR="00CE63E7" w:rsidRPr="009044F1" w:rsidRDefault="00CE63E7" w:rsidP="00CE63E7">
      <w:pPr>
        <w:pStyle w:val="23"/>
        <w:widowControl w:val="0"/>
        <w:spacing w:after="160" w:line="240" w:lineRule="auto"/>
        <w:ind w:firstLine="567"/>
        <w:rPr>
          <w:rFonts w:ascii="GHEA Grapalat" w:hAnsi="GHEA Grapalat"/>
          <w:sz w:val="24"/>
          <w:szCs w:val="24"/>
        </w:rPr>
      </w:pPr>
    </w:p>
    <w:p w14:paraId="5B37634A" w14:textId="77777777" w:rsidR="00CE63E7" w:rsidRDefault="00CE63E7" w:rsidP="00CE63E7">
      <w:pPr>
        <w:widowControl w:val="0"/>
        <w:spacing w:after="160"/>
        <w:ind w:left="567" w:right="565"/>
        <w:jc w:val="center"/>
        <w:rPr>
          <w:rFonts w:ascii="GHEA Grapalat" w:hAnsi="GHEA Grapalat"/>
          <w:b/>
          <w:lang w:val="hy-AM"/>
        </w:rPr>
      </w:pPr>
    </w:p>
    <w:p w14:paraId="76E90012" w14:textId="77777777" w:rsidR="00CE63E7" w:rsidRDefault="00CE63E7" w:rsidP="00CE63E7">
      <w:pPr>
        <w:widowControl w:val="0"/>
        <w:spacing w:after="160"/>
        <w:ind w:left="567" w:right="565"/>
        <w:jc w:val="center"/>
        <w:rPr>
          <w:rFonts w:ascii="GHEA Grapalat" w:hAnsi="GHEA Grapalat"/>
          <w:b/>
          <w:lang w:val="hy-AM"/>
        </w:rPr>
      </w:pPr>
    </w:p>
    <w:p w14:paraId="63B4ABD9" w14:textId="77777777" w:rsidR="00CE63E7" w:rsidRDefault="00CE63E7" w:rsidP="00CE63E7">
      <w:pPr>
        <w:widowControl w:val="0"/>
        <w:spacing w:after="160"/>
        <w:ind w:left="567" w:right="565"/>
        <w:jc w:val="center"/>
        <w:rPr>
          <w:rFonts w:ascii="GHEA Grapalat" w:hAnsi="GHEA Grapalat"/>
          <w:b/>
          <w:lang w:val="hy-AM"/>
        </w:rPr>
      </w:pPr>
    </w:p>
    <w:p w14:paraId="253180AC" w14:textId="77777777" w:rsidR="00CE63E7" w:rsidRPr="009044F1" w:rsidRDefault="00CE63E7" w:rsidP="00CE63E7">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14:paraId="7721FBFB" w14:textId="77777777" w:rsidR="00CE63E7" w:rsidRPr="00AA7117" w:rsidRDefault="00CE63E7" w:rsidP="00CE63E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CC08B"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3039825" w14:textId="77777777" w:rsidR="00CE63E7" w:rsidRPr="009044F1" w:rsidRDefault="00CE63E7" w:rsidP="00CE63E7">
      <w:pPr>
        <w:widowControl w:val="0"/>
        <w:spacing w:after="160"/>
        <w:ind w:firstLine="567"/>
        <w:jc w:val="center"/>
        <w:rPr>
          <w:rFonts w:ascii="GHEA Grapalat" w:hAnsi="GHEA Grapalat"/>
          <w:b/>
        </w:rPr>
      </w:pPr>
    </w:p>
    <w:p w14:paraId="1BF0A2D4" w14:textId="77777777" w:rsidR="00CE63E7" w:rsidRDefault="00CE63E7" w:rsidP="00CE63E7">
      <w:pPr>
        <w:rPr>
          <w:rFonts w:ascii="GHEA Grapalat" w:hAnsi="GHEA Grapalat" w:cs="Sylfaen"/>
        </w:rPr>
      </w:pPr>
    </w:p>
    <w:p w14:paraId="79A35B41" w14:textId="77777777" w:rsidR="00CE63E7" w:rsidRPr="009044F1" w:rsidRDefault="00CE63E7" w:rsidP="00CE63E7">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AF0CE51" w14:textId="0B161F22" w:rsidR="00CE63E7" w:rsidRPr="009044F1" w:rsidRDefault="00CE63E7" w:rsidP="00CE63E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F15E9">
        <w:rPr>
          <w:rFonts w:asciiTheme="minorHAnsi" w:hAnsiTheme="minorHAnsi"/>
          <w:sz w:val="24"/>
          <w:szCs w:val="24"/>
          <w:lang w:val="hy-AM"/>
        </w:rPr>
        <w:t>7</w:t>
      </w:r>
      <w:r w:rsidR="00AA2E32">
        <w:rPr>
          <w:rFonts w:ascii="GHEA Grapalat" w:hAnsi="GHEA Grapalat"/>
          <w:sz w:val="24"/>
          <w:szCs w:val="24"/>
        </w:rPr>
        <w:t>"-</w:t>
      </w:r>
      <w:r w:rsidR="00AA2E32" w:rsidRPr="00AA2E32">
        <w:rPr>
          <w:rFonts w:ascii="GHEA Grapalat" w:hAnsi="GHEA Grapalat"/>
          <w:sz w:val="24"/>
          <w:szCs w:val="24"/>
        </w:rPr>
        <w:t>о</w:t>
      </w:r>
      <w:r w:rsidRPr="009044F1">
        <w:rPr>
          <w:rFonts w:ascii="GHEA Grapalat" w:hAnsi="GHEA Grapalat"/>
          <w:sz w:val="24"/>
          <w:szCs w:val="24"/>
        </w:rPr>
        <w:t>й день</w:t>
      </w:r>
      <w:r w:rsidR="00AF61DB" w:rsidRPr="00AF61DB">
        <w:rPr>
          <w:rFonts w:ascii="GHEA Grapalat" w:hAnsi="GHEA Grapalat"/>
          <w:sz w:val="24"/>
          <w:szCs w:val="24"/>
        </w:rPr>
        <w:t xml:space="preserve"> </w:t>
      </w:r>
      <w:r w:rsidR="00AF61DB">
        <w:rPr>
          <w:rFonts w:ascii="Sylfaen" w:hAnsi="Sylfaen" w:cs="Sylfaen"/>
          <w:szCs w:val="24"/>
          <w:lang w:val="hy-AM"/>
        </w:rPr>
        <w:t>18</w:t>
      </w:r>
      <w:r w:rsidR="00AF61DB" w:rsidRPr="00B45F2A">
        <w:rPr>
          <w:rFonts w:ascii="Sylfaen" w:hAnsi="Sylfaen" w:cs="Sylfaen"/>
          <w:szCs w:val="24"/>
        </w:rPr>
        <w:t>.</w:t>
      </w:r>
      <w:r w:rsidR="00AF61DB">
        <w:rPr>
          <w:rFonts w:ascii="Sylfaen" w:hAnsi="Sylfaen" w:cs="Sylfaen"/>
          <w:szCs w:val="24"/>
          <w:lang w:val="hy-AM"/>
        </w:rPr>
        <w:t>02</w:t>
      </w:r>
      <w:r w:rsidR="00AF61DB" w:rsidRPr="00B45F2A">
        <w:rPr>
          <w:rFonts w:ascii="Sylfaen" w:hAnsi="Sylfaen" w:cs="Sylfaen"/>
          <w:szCs w:val="24"/>
        </w:rPr>
        <w:t>.</w:t>
      </w:r>
      <w:r w:rsidR="00B14DAC">
        <w:rPr>
          <w:rFonts w:ascii="Sylfaen" w:hAnsi="Sylfaen" w:cs="Sylfaen"/>
          <w:szCs w:val="24"/>
        </w:rPr>
        <w:t>2025</w:t>
      </w:r>
      <w:r w:rsidR="00AF61DB" w:rsidRPr="00AF61DB">
        <w:rPr>
          <w:rFonts w:ascii="Sylfaen" w:hAnsi="Sylfaen" w:cs="Sylfaen"/>
          <w:szCs w:val="24"/>
        </w:rPr>
        <w:t>г.</w:t>
      </w:r>
      <w:r w:rsidR="00AF61DB">
        <w:rPr>
          <w:rFonts w:ascii="Sylfaen" w:hAnsi="Sylfaen" w:cs="Sylfaen"/>
          <w:szCs w:val="24"/>
          <w:lang w:val="hy-AM"/>
        </w:rPr>
        <w:t xml:space="preserve"> </w:t>
      </w:r>
      <w:r w:rsidRPr="009044F1">
        <w:rPr>
          <w:rFonts w:ascii="GHEA Grapalat" w:hAnsi="GHEA Grapalat"/>
          <w:sz w:val="24"/>
          <w:szCs w:val="24"/>
        </w:rPr>
        <w:t xml:space="preserve"> в "</w:t>
      </w:r>
      <w:r w:rsidR="00B14DAC">
        <w:rPr>
          <w:rFonts w:asciiTheme="minorHAnsi" w:hAnsiTheme="minorHAnsi"/>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327BD16"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8DCFA8"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6431A0"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D0BFEA" w14:textId="77777777" w:rsidR="00CE63E7" w:rsidRPr="002A665D" w:rsidRDefault="00CE63E7" w:rsidP="00CE63E7">
      <w:pPr>
        <w:widowControl w:val="0"/>
        <w:spacing w:after="160"/>
        <w:ind w:firstLine="567"/>
        <w:jc w:val="both"/>
      </w:pPr>
      <w:r>
        <w:rPr>
          <w:rFonts w:ascii="GHEA Grapalat" w:hAnsi="GHEA Grapalat"/>
        </w:rPr>
        <w:lastRenderedPageBreak/>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4A5F1FFE"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E5B1EA7"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8B3BC2B" w14:textId="77777777"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Отобранный </w:t>
      </w:r>
      <w:proofErr w:type="spellStart"/>
      <w:r>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468CBF" w14:textId="77777777" w:rsidR="00CE63E7" w:rsidRPr="00A01157"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5"/>
          <w:rFonts w:ascii="GHEA Grapalat" w:hAnsi="GHEA Grapalat"/>
          <w:i w:val="0"/>
          <w:sz w:val="24"/>
          <w:szCs w:val="24"/>
        </w:rPr>
        <w:footnoteReference w:customMarkFollows="1" w:id="7"/>
        <w:t>11</w:t>
      </w:r>
      <w:r>
        <w:rPr>
          <w:rFonts w:ascii="GHEA Grapalat" w:hAnsi="GHEA Grapalat"/>
          <w:i w:val="0"/>
          <w:sz w:val="24"/>
          <w:szCs w:val="24"/>
        </w:rPr>
        <w:t>.</w:t>
      </w:r>
    </w:p>
    <w:p w14:paraId="57924E08"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2C87029"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E8393E8" w14:textId="77777777" w:rsidR="00CE63E7" w:rsidRPr="009044F1" w:rsidDel="00992C40"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8CE2245" w14:textId="77777777" w:rsidR="00CE63E7" w:rsidRPr="00186559"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Pr>
          <w:rFonts w:ascii="GHEA Grapalat" w:hAnsi="GHEA Grapalat"/>
          <w:sz w:val="24"/>
          <w:szCs w:val="24"/>
        </w:rPr>
        <w:t>отобранногоучастника</w:t>
      </w:r>
      <w:proofErr w:type="spellEnd"/>
      <w:r>
        <w:rPr>
          <w:rFonts w:ascii="GHEA Grapalat" w:hAnsi="GHEA Grapalat"/>
          <w:sz w:val="24"/>
          <w:szCs w:val="24"/>
        </w:rPr>
        <w:t xml:space="preserve">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370575A0"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77E5CAE"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5B66C14" w14:textId="77777777" w:rsidR="00CE63E7" w:rsidRPr="00A50C53"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25D388B"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D4F214E"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w:t>
      </w:r>
      <w:proofErr w:type="spellStart"/>
      <w:r w:rsidRPr="009044F1">
        <w:rPr>
          <w:rFonts w:ascii="GHEA Grapalat" w:hAnsi="GHEA Grapalat"/>
          <w:sz w:val="24"/>
          <w:szCs w:val="24"/>
        </w:rPr>
        <w:t>участникамиценам</w:t>
      </w:r>
      <w:proofErr w:type="spellEnd"/>
      <w:r w:rsidRPr="009044F1">
        <w:rPr>
          <w:rFonts w:ascii="GHEA Grapalat" w:hAnsi="GHEA Grapalat"/>
          <w:sz w:val="24"/>
          <w:szCs w:val="24"/>
        </w:rPr>
        <w:t>,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BDB46E"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w:t>
      </w:r>
      <w:proofErr w:type="spellStart"/>
      <w:r w:rsidRPr="009044F1">
        <w:rPr>
          <w:rFonts w:ascii="GHEA Grapalat" w:hAnsi="GHEA Grapalat"/>
          <w:sz w:val="24"/>
          <w:szCs w:val="24"/>
        </w:rPr>
        <w:t>закупку,</w:t>
      </w:r>
      <w:r>
        <w:rPr>
          <w:rFonts w:ascii="GHEA Grapalat" w:hAnsi="GHEA Grapalat"/>
          <w:sz w:val="24"/>
          <w:szCs w:val="24"/>
        </w:rPr>
        <w:t>то</w:t>
      </w:r>
      <w:proofErr w:type="spellEnd"/>
      <w:r>
        <w:rPr>
          <w:rFonts w:ascii="GHEA Grapalat" w:hAnsi="GHEA Grapalat"/>
          <w:sz w:val="24"/>
          <w:szCs w:val="24"/>
        </w:rPr>
        <w:t xml:space="preserve">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14:paraId="0BBFCCFC"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ейсяна</w:t>
      </w:r>
      <w:proofErr w:type="spellEnd"/>
      <w:r>
        <w:rPr>
          <w:rFonts w:ascii="GHEA Grapalat" w:hAnsi="GHEA Grapalat"/>
          <w:sz w:val="24"/>
          <w:szCs w:val="24"/>
        </w:rPr>
        <w:t xml:space="preserve"> основании того, </w:t>
      </w:r>
      <w:proofErr w:type="spellStart"/>
      <w:r>
        <w:rPr>
          <w:rFonts w:ascii="GHEA Grapalat" w:hAnsi="GHEA Grapalat"/>
          <w:sz w:val="24"/>
          <w:szCs w:val="24"/>
        </w:rPr>
        <w:t>чтопредставленные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14:paraId="58279E09"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w:t>
      </w:r>
      <w:r w:rsidRPr="000811C1">
        <w:rPr>
          <w:rFonts w:ascii="GHEA Grapalat" w:hAnsi="GHEA Grapalat"/>
          <w:sz w:val="24"/>
          <w:szCs w:val="24"/>
        </w:rPr>
        <w:lastRenderedPageBreak/>
        <w:t xml:space="preserve">соглашение заключается в течение трех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Pr>
          <w:rFonts w:ascii="GHEA Grapalat" w:hAnsi="GHEA Grapalat"/>
          <w:sz w:val="24"/>
          <w:szCs w:val="24"/>
        </w:rPr>
        <w:t>договора</w:t>
      </w:r>
      <w:proofErr w:type="spellEnd"/>
      <w:r>
        <w:rPr>
          <w:rFonts w:ascii="GHEA Grapalat" w:hAnsi="GHEA Grapalat"/>
          <w:sz w:val="24"/>
          <w:szCs w:val="24"/>
        </w:rPr>
        <w:t xml:space="preserve">, </w:t>
      </w:r>
      <w:r w:rsidRPr="00235D56">
        <w:rPr>
          <w:rFonts w:ascii="GHEA Grapalat" w:hAnsi="GHEA Grapalat"/>
          <w:sz w:val="24"/>
          <w:szCs w:val="24"/>
        </w:rPr>
        <w:t xml:space="preserve">дополнительные финансовые </w:t>
      </w:r>
      <w:proofErr w:type="spellStart"/>
      <w:r w:rsidRPr="00235D56">
        <w:rPr>
          <w:rFonts w:ascii="GHEA Grapalat" w:hAnsi="GHEA Grapalat"/>
          <w:sz w:val="24"/>
          <w:szCs w:val="24"/>
        </w:rPr>
        <w:t>средства</w:t>
      </w:r>
      <w:r>
        <w:rPr>
          <w:rFonts w:ascii="GHEA Grapalat" w:hAnsi="GHEA Grapalat"/>
          <w:sz w:val="24"/>
          <w:szCs w:val="24"/>
        </w:rPr>
        <w:t>не</w:t>
      </w:r>
      <w:proofErr w:type="spellEnd"/>
      <w:r>
        <w:rPr>
          <w:rFonts w:ascii="GHEA Grapalat" w:hAnsi="GHEA Grapalat"/>
          <w:sz w:val="24"/>
          <w:szCs w:val="24"/>
        </w:rPr>
        <w:t xml:space="preserve"> предусматриваются.</w:t>
      </w:r>
    </w:p>
    <w:p w14:paraId="02E6ABD8"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14:paraId="665B3883" w14:textId="77777777" w:rsidR="00CE63E7" w:rsidRPr="009044F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493D887" w14:textId="77777777" w:rsidR="00CE63E7"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Pr>
          <w:rFonts w:ascii="GHEA Grapalat" w:hAnsi="GHEA Grapalat"/>
        </w:rPr>
        <w:t>с</w:t>
      </w:r>
      <w:proofErr w:type="spellEnd"/>
      <w:r>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E682D7" w14:textId="77777777" w:rsidR="00CE63E7" w:rsidRPr="00AA7117" w:rsidRDefault="00CE63E7" w:rsidP="00CE63E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 xml:space="preserve">ая </w:t>
      </w:r>
      <w:proofErr w:type="spellStart"/>
      <w:r>
        <w:rPr>
          <w:rFonts w:ascii="GHEA Grapalat" w:hAnsi="GHEA Grapalat" w:cs="Sylfaen"/>
          <w:sz w:val="24"/>
          <w:szCs w:val="24"/>
        </w:rPr>
        <w:t>изК</w:t>
      </w:r>
      <w:r w:rsidRPr="003B3E74">
        <w:rPr>
          <w:rFonts w:ascii="GHEA Grapalat" w:hAnsi="GHEA Grapalat" w:cs="Sylfaen"/>
          <w:sz w:val="24"/>
          <w:szCs w:val="24"/>
        </w:rPr>
        <w:t>омитета.</w:t>
      </w:r>
      <w:r w:rsidRPr="006A3C8A">
        <w:rPr>
          <w:rFonts w:ascii="GHEA Grapalat" w:hAnsi="GHEA Grapalat" w:cs="Sylfaen"/>
          <w:sz w:val="24"/>
          <w:szCs w:val="24"/>
        </w:rPr>
        <w:t>В</w:t>
      </w:r>
      <w:proofErr w:type="spellEnd"/>
      <w:r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4365D1B" w14:textId="77777777" w:rsidR="00CE63E7"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w:t>
      </w:r>
      <w:r w:rsidRPr="005D7FA6">
        <w:rPr>
          <w:rFonts w:ascii="GHEA Grapalat" w:hAnsi="GHEA Grapalat"/>
          <w:sz w:val="24"/>
          <w:szCs w:val="24"/>
        </w:rPr>
        <w:lastRenderedPageBreak/>
        <w:t xml:space="preserve">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49E96F9" w14:textId="77777777" w:rsidR="00CE63E7" w:rsidRPr="00AA7117" w:rsidRDefault="00CE63E7" w:rsidP="00CE63E7">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531290D8"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A4B85C4"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Pr="00895E05">
        <w:rPr>
          <w:rFonts w:ascii="GHEA Grapalat" w:hAnsi="GHEA Grapalat"/>
          <w:sz w:val="24"/>
          <w:szCs w:val="24"/>
        </w:rPr>
        <w:t>При</w:t>
      </w:r>
      <w:proofErr w:type="spellEnd"/>
      <w:r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0E5754C6"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75BD59E" w14:textId="77777777"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Pr="001E4A24">
        <w:rPr>
          <w:rFonts w:ascii="GHEA Grapalat" w:hAnsi="GHEA Grapalat"/>
          <w:sz w:val="24"/>
          <w:szCs w:val="24"/>
        </w:rPr>
        <w:t>и</w:t>
      </w:r>
      <w:proofErr w:type="spell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адресах электронной </w:t>
      </w:r>
      <w:proofErr w:type="spellStart"/>
      <w:r>
        <w:rPr>
          <w:rFonts w:ascii="GHEA Grapalat" w:hAnsi="GHEA Grapalat"/>
          <w:sz w:val="24"/>
          <w:szCs w:val="24"/>
        </w:rPr>
        <w:t>почты.</w:t>
      </w:r>
      <w:r w:rsidRPr="001E4A24">
        <w:rPr>
          <w:rFonts w:ascii="GHEA Grapalat" w:hAnsi="GHEA Grapalat"/>
          <w:sz w:val="24"/>
          <w:szCs w:val="24"/>
        </w:rPr>
        <w:t>Если</w:t>
      </w:r>
      <w:proofErr w:type="spellEnd"/>
      <w:r w:rsidRPr="001E4A24">
        <w:rPr>
          <w:rFonts w:ascii="GHEA Grapalat" w:hAnsi="GHEA Grapalat"/>
          <w:sz w:val="24"/>
          <w:szCs w:val="24"/>
        </w:rPr>
        <w:t xml:space="preserve">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91EF640" w14:textId="77777777" w:rsidR="00CE63E7" w:rsidRPr="009044F1" w:rsidRDefault="00CE63E7" w:rsidP="00CE63E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D9C5A6"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4804752" w14:textId="77777777" w:rsidR="00CE63E7" w:rsidRPr="009044F1" w:rsidRDefault="00CE63E7" w:rsidP="00CE63E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783D02B5" w14:textId="77777777" w:rsidR="00CE63E7" w:rsidRDefault="00CE63E7" w:rsidP="00CE63E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9DC593" w14:textId="77777777" w:rsidR="00CE63E7" w:rsidRPr="001439BD" w:rsidRDefault="00CE63E7" w:rsidP="00CE63E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B180ED"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ABECD8" w14:textId="77777777" w:rsidR="00CE63E7" w:rsidRPr="009044F1" w:rsidRDefault="00CE63E7" w:rsidP="00CE63E7">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AA181F" w14:textId="77777777" w:rsidR="00CE63E7" w:rsidRPr="00D3436F" w:rsidRDefault="00CE63E7" w:rsidP="00CE63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6C4E8D" w14:textId="77777777" w:rsidR="00CE63E7" w:rsidRPr="008A3C60" w:rsidRDefault="00CE63E7" w:rsidP="00CE63E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14:paraId="5A0E69A3" w14:textId="77777777" w:rsidR="00CE63E7" w:rsidRPr="000811C1" w:rsidRDefault="00CE63E7" w:rsidP="00CE63E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af5"/>
          <w:rFonts w:ascii="GHEA Grapalat" w:hAnsi="GHEA Grapalat"/>
          <w:sz w:val="24"/>
          <w:szCs w:val="24"/>
        </w:rPr>
        <w:footnoteReference w:customMarkFollows="1" w:id="8"/>
        <w:t>12</w:t>
      </w:r>
      <w:r w:rsidRPr="009044F1">
        <w:rPr>
          <w:rFonts w:ascii="GHEA Grapalat" w:hAnsi="GHEA Grapalat"/>
          <w:sz w:val="24"/>
          <w:szCs w:val="24"/>
        </w:rPr>
        <w:t xml:space="preserve">. </w:t>
      </w:r>
    </w:p>
    <w:p w14:paraId="75F77A10" w14:textId="77777777" w:rsidR="00CE63E7" w:rsidRPr="009044F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признается участник занявший следующее </w:t>
      </w:r>
      <w:proofErr w:type="spellStart"/>
      <w:r>
        <w:rPr>
          <w:rFonts w:ascii="GHEA Grapalat" w:hAnsi="GHEA Grapalat"/>
        </w:rPr>
        <w:t>местос</w:t>
      </w:r>
      <w:proofErr w:type="spellEnd"/>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3212AE93"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C01380" w14:textId="77777777" w:rsidR="00CE63E7" w:rsidRPr="005114D0" w:rsidRDefault="00CE63E7" w:rsidP="00CE63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B8BDAA" w14:textId="77777777" w:rsidR="00CE63E7" w:rsidRPr="00374F4A" w:rsidRDefault="00CE63E7" w:rsidP="00CE63E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50E406" w14:textId="77777777" w:rsidR="00CE63E7" w:rsidRPr="009044F1"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4875AD"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D729DD" w14:textId="77777777" w:rsidR="00CE63E7" w:rsidRPr="009044F1" w:rsidRDefault="00CE63E7" w:rsidP="00CE63E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DF015" w14:textId="77777777" w:rsidR="00CE63E7" w:rsidRPr="000811C1" w:rsidRDefault="00CE63E7" w:rsidP="00CE63E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BA02593" w14:textId="77777777" w:rsidR="00CE63E7" w:rsidRPr="009044F1" w:rsidRDefault="00CE63E7" w:rsidP="00CE63E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E7155" w14:textId="77777777" w:rsidR="00CE63E7" w:rsidRPr="009044F1" w:rsidRDefault="00CE63E7" w:rsidP="00CE63E7">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7FDED0AC" w14:textId="77777777" w:rsidR="00CE63E7" w:rsidRPr="009044F1" w:rsidRDefault="00CE63E7" w:rsidP="00CE63E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F84DFF" w14:textId="77777777" w:rsidR="00CE63E7" w:rsidRDefault="00CE63E7" w:rsidP="00CE63E7">
      <w:pPr>
        <w:widowControl w:val="0"/>
        <w:spacing w:after="160"/>
        <w:jc w:val="center"/>
        <w:rPr>
          <w:rFonts w:ascii="GHEA Grapalat" w:hAnsi="GHEA Grapalat"/>
          <w:b/>
        </w:rPr>
      </w:pPr>
    </w:p>
    <w:p w14:paraId="4DD4FEB0" w14:textId="77777777" w:rsidR="00CE63E7" w:rsidRPr="009044F1" w:rsidRDefault="00CE63E7" w:rsidP="00CE63E7">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B719D"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827F69"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775E9DDB"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DADC0A"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381A4F"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564F1F"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F262D02"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9969E9"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0680F4BA" w14:textId="77777777" w:rsidR="00CE63E7" w:rsidRPr="009044F1" w:rsidRDefault="00CE63E7" w:rsidP="00CE63E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C393853" w14:textId="77777777" w:rsidR="00CE63E7" w:rsidRPr="009044F1" w:rsidRDefault="00CE63E7" w:rsidP="00CE63E7">
      <w:pPr>
        <w:widowControl w:val="0"/>
        <w:spacing w:after="160"/>
        <w:jc w:val="center"/>
        <w:rPr>
          <w:rFonts w:ascii="GHEA Grapalat" w:hAnsi="GHEA Grapalat"/>
          <w:b/>
          <w:iCs/>
        </w:rPr>
      </w:pPr>
    </w:p>
    <w:p w14:paraId="5A3276D5" w14:textId="77777777" w:rsidR="00CE63E7" w:rsidRPr="009044F1" w:rsidRDefault="00CE63E7" w:rsidP="00CE63E7">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5D05A96F"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Pr="009044F1">
        <w:rPr>
          <w:rFonts w:ascii="GHEA Grapalat" w:hAnsi="GHEA Grapalat"/>
        </w:rPr>
        <w:t>обеспечени</w:t>
      </w:r>
      <w:r>
        <w:rPr>
          <w:rFonts w:ascii="GHEA Grapalat" w:hAnsi="GHEA Grapalat"/>
        </w:rPr>
        <w:t>йквалификации</w:t>
      </w:r>
      <w:proofErr w:type="spellEnd"/>
      <w:r>
        <w:rPr>
          <w:rFonts w:ascii="GHEA Grapalat" w:hAnsi="GHEA Grapalat"/>
        </w:rPr>
        <w:t xml:space="preserve">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14:paraId="3D420248" w14:textId="77777777"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w:t>
      </w:r>
      <w:r w:rsidR="00AA2E32" w:rsidRPr="00AA2E32">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sidR="00AA2E32" w:rsidRPr="00AA2E32">
        <w:rPr>
          <w:rFonts w:ascii="GHEA Grapalat" w:hAnsi="GHEA Grapalat"/>
        </w:rPr>
        <w:t xml:space="preserve"> </w:t>
      </w:r>
      <w:r w:rsidRPr="001647D2">
        <w:rPr>
          <w:rFonts w:ascii="GHEA Grapalat" w:hAnsi="GHEA Grapalat"/>
        </w:rPr>
        <w:t>до 20-</w:t>
      </w:r>
      <w:r w:rsidR="00AA2E32" w:rsidRPr="00AA2E32">
        <w:rPr>
          <w:rFonts w:ascii="GHEA Grapalat" w:hAnsi="GHEA Grapalat"/>
        </w:rPr>
        <w:t>о</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5"/>
          <w:rFonts w:ascii="GHEA Grapalat" w:hAnsi="GHEA Grapalat"/>
        </w:rPr>
        <w:footnoteReference w:customMarkFollows="1" w:id="9"/>
        <w:t>13</w:t>
      </w:r>
      <w:r w:rsidRPr="0027573B">
        <w:rPr>
          <w:rFonts w:ascii="GHEA Grapalat" w:hAnsi="GHEA Grapalat"/>
        </w:rPr>
        <w:t xml:space="preserve"> .</w:t>
      </w:r>
    </w:p>
    <w:p w14:paraId="285E60C5" w14:textId="77777777" w:rsidR="00CE63E7" w:rsidRDefault="00CE63E7" w:rsidP="00CE63E7">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14:paraId="47B32C86" w14:textId="77777777" w:rsidR="00CE63E7" w:rsidRPr="009044F1" w:rsidRDefault="00CE63E7" w:rsidP="00CE63E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FBFEB0B"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5"/>
          <w:rFonts w:ascii="GHEA Grapalat" w:hAnsi="GHEA Grapalat"/>
        </w:rPr>
        <w:footnoteReference w:customMarkFollows="1" w:id="10"/>
        <w:t>14</w:t>
      </w:r>
      <w:r>
        <w:rPr>
          <w:rFonts w:ascii="GHEA Grapalat" w:hAnsi="GHEA Grapalat"/>
        </w:rPr>
        <w:t>.</w:t>
      </w:r>
    </w:p>
    <w:p w14:paraId="40A8E115" w14:textId="77777777" w:rsidR="00CE63E7" w:rsidRDefault="00CE63E7" w:rsidP="00CE63E7">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lastRenderedPageBreak/>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29CFC589" w14:textId="77777777" w:rsidR="00CE63E7" w:rsidRPr="00DC30CC"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2D9E99F" w14:textId="77777777" w:rsidR="00CE63E7"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CE42BDE" w14:textId="77777777"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proofErr w:type="spellStart"/>
      <w:r w:rsidRPr="009044F1">
        <w:rPr>
          <w:rFonts w:ascii="GHEA Grapalat" w:hAnsi="GHEA Grapalat"/>
        </w:rPr>
        <w:t>денег</w:t>
      </w:r>
      <w:r>
        <w:rPr>
          <w:rFonts w:ascii="GHEA Grapalat" w:hAnsi="GHEA Grapalat"/>
        </w:rPr>
        <w:t>.Если</w:t>
      </w:r>
      <w:proofErr w:type="spellEnd"/>
      <w:r>
        <w:rPr>
          <w:rFonts w:ascii="GHEA Grapalat" w:hAnsi="GHEA Grapalat"/>
        </w:rPr>
        <w:t xml:space="preserve"> </w:t>
      </w:r>
      <w:r w:rsidRPr="009044F1">
        <w:rPr>
          <w:rFonts w:ascii="GHEA Grapalat" w:hAnsi="GHEA Grapalat"/>
        </w:rPr>
        <w:t>на момент возникновения правомочия по заключению договора</w:t>
      </w:r>
    </w:p>
    <w:p w14:paraId="7873927A" w14:textId="77777777" w:rsidR="00CE63E7" w:rsidRDefault="00CE63E7" w:rsidP="00CE63E7">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14:paraId="04C74052" w14:textId="77777777" w:rsidR="00CE63E7" w:rsidRPr="000811C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14:paraId="6AFB2FC7" w14:textId="77777777" w:rsidR="00CE63E7" w:rsidRPr="00D32092" w:rsidRDefault="00CE63E7" w:rsidP="00CE63E7">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64C2A7" w14:textId="77777777" w:rsidR="00CE63E7" w:rsidRPr="00625529" w:rsidRDefault="00CE63E7" w:rsidP="00CE63E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14:paraId="518C6718" w14:textId="77777777" w:rsidR="00CE63E7" w:rsidRPr="009044F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w:t>
      </w:r>
      <w:proofErr w:type="spellStart"/>
      <w:r w:rsidRPr="009044F1">
        <w:rPr>
          <w:rFonts w:ascii="GHEA Grapalat" w:hAnsi="GHEA Grapalat"/>
        </w:rPr>
        <w:t>лотамзаключенный</w:t>
      </w:r>
      <w:proofErr w:type="spellEnd"/>
      <w:r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25BE92D" w14:textId="77777777" w:rsidR="00CE63E7" w:rsidRDefault="00CE63E7" w:rsidP="00CE63E7">
      <w:pPr>
        <w:rPr>
          <w:rFonts w:ascii="GHEA Grapalat" w:hAnsi="GHEA Grapalat"/>
          <w:b/>
        </w:rPr>
      </w:pPr>
    </w:p>
    <w:p w14:paraId="6B0D1493" w14:textId="77777777" w:rsidR="00CE63E7" w:rsidRDefault="00CE63E7" w:rsidP="00CE63E7">
      <w:pPr>
        <w:rPr>
          <w:rFonts w:ascii="GHEA Grapalat" w:hAnsi="GHEA Grapalat"/>
          <w:b/>
        </w:rPr>
      </w:pPr>
    </w:p>
    <w:p w14:paraId="6FDB3234" w14:textId="77777777" w:rsidR="00CE63E7" w:rsidRDefault="00CE63E7" w:rsidP="00CE63E7">
      <w:pPr>
        <w:rPr>
          <w:rFonts w:ascii="GHEA Grapalat" w:hAnsi="GHEA Grapalat"/>
          <w:b/>
        </w:rPr>
      </w:pPr>
      <w:r w:rsidRPr="009044F1">
        <w:rPr>
          <w:rFonts w:ascii="GHEA Grapalat" w:hAnsi="GHEA Grapalat"/>
          <w:b/>
        </w:rPr>
        <w:t>11. ОБЪЯВЛЕНИЕ ПРОЦЕДУРЫ НЕСОСТОЯВШЕЙСЯ</w:t>
      </w:r>
    </w:p>
    <w:p w14:paraId="4721D6D2" w14:textId="77777777" w:rsidR="00CE63E7" w:rsidRPr="009044F1" w:rsidRDefault="00CE63E7" w:rsidP="00CE63E7">
      <w:pPr>
        <w:rPr>
          <w:rFonts w:ascii="GHEA Grapalat" w:hAnsi="GHEA Grapalat" w:cs="Arial"/>
          <w:b/>
        </w:rPr>
      </w:pPr>
    </w:p>
    <w:p w14:paraId="783B1FB6"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F3C78C3"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DF19D32"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5"/>
          <w:rFonts w:ascii="GHEA Grapalat" w:hAnsi="GHEA Grapalat"/>
        </w:rPr>
        <w:footnoteReference w:customMarkFollows="1" w:id="11"/>
        <w:t>13</w:t>
      </w:r>
      <w:r w:rsidRPr="009044F1">
        <w:rPr>
          <w:rFonts w:ascii="GHEA Grapalat" w:hAnsi="GHEA Grapalat"/>
        </w:rPr>
        <w:t>.</w:t>
      </w:r>
    </w:p>
    <w:p w14:paraId="59283E29"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7E5912B" w14:textId="77777777" w:rsidR="00CE63E7" w:rsidRPr="00D3436F"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CFF1C80" w14:textId="77777777" w:rsidR="00CE63E7" w:rsidRPr="00F62714" w:rsidRDefault="00CE63E7" w:rsidP="00CE63E7">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F53A56"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CBB4EE" w14:textId="77777777" w:rsidR="00CE63E7" w:rsidRPr="009044F1" w:rsidRDefault="00CE63E7" w:rsidP="00CE63E7">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CE8F770"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14:paraId="50694985"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236583E"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14:paraId="29E43611" w14:textId="77777777"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 xml:space="preserve">связанные с закупками </w:t>
      </w:r>
      <w:proofErr w:type="spellStart"/>
      <w:r>
        <w:rPr>
          <w:rFonts w:ascii="GHEA Grapalat" w:hAnsi="GHEA Grapalat"/>
        </w:rPr>
        <w:t>жалобы.Порядок</w:t>
      </w:r>
      <w:proofErr w:type="spellEnd"/>
      <w:r>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32FAE140"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DA01B21"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14:paraId="623DBABF"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14:paraId="75321197"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1CD9D6C0"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C105831"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A1444D7"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14:paraId="06A1BB75"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14:paraId="05A138B2"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14:paraId="1508B931" w14:textId="77777777"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B54CF1"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8557F9B"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330D5725" w14:textId="77777777" w:rsidR="00CE63E7" w:rsidRPr="00D3436F"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14:paraId="21D4E742" w14:textId="77777777" w:rsidR="00CE63E7" w:rsidRDefault="00CE63E7" w:rsidP="00CE63E7">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14:paraId="7FB88705"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520C5EC" w14:textId="77777777" w:rsidR="00CE63E7" w:rsidRPr="00D3436F"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w:t>
      </w:r>
      <w:r>
        <w:rPr>
          <w:rFonts w:ascii="GHEA Grapalat" w:hAnsi="GHEA Grapalat"/>
        </w:rPr>
        <w:lastRenderedPageBreak/>
        <w:t xml:space="preserve">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Pr>
          <w:rFonts w:ascii="GHEA Grapalat" w:hAnsi="GHEA Grapalat"/>
        </w:rPr>
        <w:t>указаннօй</w:t>
      </w:r>
      <w:proofErr w:type="spellEnd"/>
      <w:r>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555D95C" w14:textId="77777777" w:rsidR="00CE63E7" w:rsidRDefault="00CE63E7" w:rsidP="00CE63E7">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Pr>
          <w:rFonts w:ascii="GHEA Grapalat" w:hAnsi="GHEA Grapalat"/>
        </w:rPr>
        <w:t>онлайн.Жалоба</w:t>
      </w:r>
      <w:proofErr w:type="spellEnd"/>
      <w:r>
        <w:rPr>
          <w:rFonts w:ascii="GHEA Grapalat" w:hAnsi="GHEA Grapalat"/>
        </w:rPr>
        <w:t xml:space="preserve">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980641B" w14:textId="77777777" w:rsidR="00CE63E7" w:rsidRPr="00D3436F" w:rsidRDefault="00CE63E7" w:rsidP="00CE63E7">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0D8D36CE" w14:textId="77777777" w:rsidR="00CE63E7" w:rsidRDefault="00CE63E7" w:rsidP="00CE63E7">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D7C2BE3"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FACA65E"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Pr>
          <w:rFonts w:ascii="GHEA Grapalat" w:hAnsi="GHEA Grapalat"/>
        </w:rPr>
        <w:t>жалобы.При</w:t>
      </w:r>
      <w:proofErr w:type="spellEnd"/>
      <w:r>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D772436"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14:paraId="1EB51113"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35CB722"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6EA53CA"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9D4E50"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14:paraId="6BD23C69"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B6470D1"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748F8B0" w14:textId="77777777" w:rsidR="00CE63E7" w:rsidRPr="000811C1"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Pr="00D3436F">
        <w:rPr>
          <w:rFonts w:ascii="GHEA Grapalat" w:hAnsi="GHEA Grapalat"/>
        </w:rPr>
        <w:t>.</w:t>
      </w:r>
      <w:r>
        <w:rPr>
          <w:rFonts w:ascii="GHEA Grapalat" w:hAnsi="GHEA Grapalat"/>
        </w:rPr>
        <w:t>Рассмотрение</w:t>
      </w:r>
      <w:proofErr w:type="spellEnd"/>
      <w:r>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Pr>
          <w:rFonts w:ascii="GHEA Grapalat" w:hAnsi="GHEA Grapalat"/>
        </w:rPr>
        <w:t>бюллетене.В</w:t>
      </w:r>
      <w:proofErr w:type="spellEnd"/>
      <w:r>
        <w:rPr>
          <w:rFonts w:ascii="GHEA Grapalat" w:hAnsi="GHEA Grapalat"/>
        </w:rPr>
        <w:t xml:space="preserve">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14:paraId="25794E08"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9B3576F"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w:t>
      </w:r>
      <w:proofErr w:type="spellStart"/>
      <w:r w:rsidRPr="009044F1">
        <w:rPr>
          <w:rFonts w:ascii="GHEA Grapalat" w:hAnsi="GHEA Grapalat"/>
        </w:rPr>
        <w:t>закупкамижалобы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02DFE97" w14:textId="77777777" w:rsidR="00CE63E7" w:rsidRPr="009044F1" w:rsidRDefault="00CE63E7" w:rsidP="00CE63E7">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Pr>
          <w:rFonts w:ascii="GHEA Grapalat" w:hAnsi="GHEA Grapalat"/>
        </w:rPr>
        <w:t>рассматривающего</w:t>
      </w:r>
      <w:proofErr w:type="spellEnd"/>
      <w:r>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6F8CA259" w14:textId="77777777" w:rsidR="00CE63E7" w:rsidRPr="00D3436F" w:rsidRDefault="00CE63E7" w:rsidP="00CE63E7">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14:paraId="013D12B8" w14:textId="77777777" w:rsidR="00CE63E7" w:rsidRPr="009044F1" w:rsidRDefault="00CE63E7" w:rsidP="00CE63E7">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Pr="009044F1">
        <w:rPr>
          <w:rFonts w:ascii="GHEA Grapalat" w:hAnsi="GHEA Grapalat"/>
        </w:rPr>
        <w:t>Лицо</w:t>
      </w:r>
      <w:proofErr w:type="spellEnd"/>
      <w:r w:rsidRPr="009044F1">
        <w:rPr>
          <w:rFonts w:ascii="GHEA Grapalat" w:hAnsi="GHEA Grapalat"/>
        </w:rPr>
        <w:t xml:space="preserve">,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F03BCFE" w14:textId="77777777" w:rsidR="00CE63E7" w:rsidRPr="009044F1" w:rsidRDefault="00CE63E7" w:rsidP="00CE63E7">
      <w:pPr>
        <w:widowControl w:val="0"/>
        <w:spacing w:after="160"/>
        <w:jc w:val="center"/>
        <w:rPr>
          <w:rFonts w:ascii="GHEA Grapalat" w:hAnsi="GHEA Grapalat" w:cs="Sylfaen"/>
          <w:b/>
        </w:rPr>
      </w:pPr>
    </w:p>
    <w:p w14:paraId="6D760CD3" w14:textId="77777777" w:rsidR="00CE63E7" w:rsidRDefault="00CE63E7" w:rsidP="00CE63E7">
      <w:pPr>
        <w:rPr>
          <w:rFonts w:ascii="GHEA Grapalat" w:hAnsi="GHEA Grapalat"/>
          <w:b/>
        </w:rPr>
      </w:pPr>
      <w:r>
        <w:rPr>
          <w:rFonts w:ascii="GHEA Grapalat" w:hAnsi="GHEA Grapalat"/>
          <w:b/>
        </w:rPr>
        <w:br w:type="page"/>
      </w:r>
    </w:p>
    <w:p w14:paraId="64D6FAF7" w14:textId="77777777" w:rsidR="00CE63E7" w:rsidRPr="00374F4A" w:rsidRDefault="00CE63E7" w:rsidP="00CE63E7">
      <w:pPr>
        <w:widowControl w:val="0"/>
        <w:spacing w:after="160"/>
        <w:jc w:val="center"/>
        <w:rPr>
          <w:rFonts w:ascii="GHEA Grapalat" w:hAnsi="GHEA Grapalat"/>
          <w:b/>
        </w:rPr>
      </w:pPr>
      <w:r w:rsidRPr="009044F1">
        <w:rPr>
          <w:rFonts w:ascii="GHEA Grapalat" w:hAnsi="GHEA Grapalat"/>
          <w:b/>
        </w:rPr>
        <w:lastRenderedPageBreak/>
        <w:t>ЧАСТЬ II</w:t>
      </w:r>
    </w:p>
    <w:p w14:paraId="2666C527" w14:textId="77777777" w:rsidR="00CE63E7" w:rsidRPr="00374F4A" w:rsidRDefault="00CE63E7" w:rsidP="00CE63E7">
      <w:pPr>
        <w:widowControl w:val="0"/>
        <w:spacing w:after="160"/>
        <w:jc w:val="center"/>
        <w:rPr>
          <w:rFonts w:ascii="GHEA Grapalat" w:hAnsi="GHEA Grapalat"/>
          <w:b/>
        </w:rPr>
      </w:pPr>
    </w:p>
    <w:p w14:paraId="4FA62077" w14:textId="77777777" w:rsidR="00CE63E7" w:rsidRPr="009044F1" w:rsidRDefault="00CE63E7" w:rsidP="00CE63E7">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00BF2500">
        <w:rPr>
          <w:rFonts w:ascii="GHEA Grapalat" w:hAnsi="GHEA Grapalat"/>
          <w:b/>
        </w:rPr>
        <w:t>ЗАПРОС КОТИРОВОК</w:t>
      </w:r>
    </w:p>
    <w:p w14:paraId="33385105" w14:textId="77777777" w:rsidR="00CE63E7" w:rsidRPr="009044F1" w:rsidRDefault="00CE63E7" w:rsidP="00CE63E7">
      <w:pPr>
        <w:widowControl w:val="0"/>
        <w:spacing w:after="160"/>
        <w:jc w:val="center"/>
        <w:rPr>
          <w:rFonts w:ascii="GHEA Grapalat" w:hAnsi="GHEA Grapalat"/>
        </w:rPr>
      </w:pPr>
    </w:p>
    <w:p w14:paraId="1288F3DA" w14:textId="77777777" w:rsidR="00CE63E7" w:rsidRPr="009044F1" w:rsidRDefault="00CE63E7" w:rsidP="00CE63E7">
      <w:pPr>
        <w:widowControl w:val="0"/>
        <w:spacing w:after="160"/>
        <w:jc w:val="center"/>
        <w:rPr>
          <w:rFonts w:ascii="GHEA Grapalat" w:hAnsi="GHEA Grapalat"/>
          <w:b/>
        </w:rPr>
      </w:pPr>
      <w:r w:rsidRPr="009044F1">
        <w:rPr>
          <w:rFonts w:ascii="GHEA Grapalat" w:hAnsi="GHEA Grapalat"/>
          <w:b/>
        </w:rPr>
        <w:t>1. ОБЩИЕ ПОЛОЖЕНИЯ</w:t>
      </w:r>
    </w:p>
    <w:p w14:paraId="2AFFAD2A"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A2FC3A" w14:textId="77777777" w:rsidR="00CE63E7" w:rsidRPr="009044F1" w:rsidRDefault="00CE63E7" w:rsidP="00CE63E7">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B2F9FC" w14:textId="77777777" w:rsidR="00CE63E7"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D2D2C3C" w14:textId="77777777" w:rsidR="00CE63E7" w:rsidRPr="009044F1" w:rsidRDefault="00CE63E7" w:rsidP="00CE63E7">
      <w:pPr>
        <w:widowControl w:val="0"/>
        <w:spacing w:after="160"/>
        <w:jc w:val="center"/>
        <w:rPr>
          <w:rFonts w:ascii="GHEA Grapalat" w:hAnsi="GHEA Grapalat"/>
          <w:b/>
        </w:rPr>
      </w:pPr>
      <w:r w:rsidRPr="009044F1">
        <w:rPr>
          <w:rFonts w:ascii="GHEA Grapalat" w:hAnsi="GHEA Grapalat"/>
          <w:b/>
        </w:rPr>
        <w:t>2. ЗАЯВКА НА ПРОЦЕДУРУ</w:t>
      </w:r>
    </w:p>
    <w:p w14:paraId="5906E505" w14:textId="77777777" w:rsidR="00CE63E7" w:rsidRPr="009044F1" w:rsidRDefault="00CE63E7" w:rsidP="00CE63E7">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88CC7E1" w14:textId="77777777" w:rsidR="00CE63E7" w:rsidRPr="009044F1" w:rsidRDefault="00CE63E7" w:rsidP="00CE63E7">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BDD057D" w14:textId="77777777" w:rsidR="00CE63E7" w:rsidRPr="000811C1"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792864E6" w14:textId="77777777" w:rsidR="00CE63E7" w:rsidRPr="00D3436F" w:rsidRDefault="00CE63E7" w:rsidP="00CE63E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14:paraId="1DB3B941" w14:textId="77777777" w:rsidR="00CE63E7" w:rsidRPr="00D3436F" w:rsidRDefault="00CE63E7" w:rsidP="00CE63E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5"/>
          <w:rFonts w:ascii="GHEA Grapalat" w:hAnsi="GHEA Grapalat"/>
        </w:rPr>
        <w:footnoteReference w:customMarkFollows="1" w:id="12"/>
        <w:t>14</w:t>
      </w:r>
    </w:p>
    <w:p w14:paraId="12D6A318" w14:textId="3F00ECF2" w:rsidR="00CE63E7" w:rsidRPr="00B138F3" w:rsidRDefault="00CE63E7" w:rsidP="00CE63E7">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AA2E32" w:rsidRPr="00AA2E32">
        <w:rPr>
          <w:rFonts w:ascii="GHEA Grapalat" w:hAnsi="GHEA Grapalat"/>
        </w:rPr>
        <w:t xml:space="preserve"> </w:t>
      </w:r>
      <w:r w:rsidRPr="00B138F3">
        <w:rPr>
          <w:rFonts w:ascii="GHEA Grapalat" w:hAnsi="GHEA Grapalat"/>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представляется в оценочную комиссию до </w:t>
      </w:r>
      <w:r w:rsidR="00B14DAC">
        <w:rPr>
          <w:rFonts w:ascii="GHEA Grapalat" w:hAnsi="GHEA Grapalat"/>
        </w:rPr>
        <w:t>10:00</w:t>
      </w:r>
      <w:r w:rsidRPr="00B138F3">
        <w:rPr>
          <w:rFonts w:ascii="GHEA Grapalat" w:hAnsi="GHEA Grapalat"/>
        </w:rPr>
        <w:t xml:space="preserve"> по ереванскому времени рабочего дня, следующего за истечением окончательного срока подачи </w:t>
      </w:r>
      <w:r w:rsidRPr="00B138F3">
        <w:rPr>
          <w:rFonts w:ascii="GHEA Grapalat" w:hAnsi="GHEA Grapalat"/>
        </w:rPr>
        <w:lastRenderedPageBreak/>
        <w:t>заявок</w:t>
      </w:r>
      <w:r>
        <w:rPr>
          <w:rFonts w:ascii="GHEA Grapalat" w:hAnsi="GHEA Grapalat"/>
        </w:rPr>
        <w:t xml:space="preserve"> с сопроводительным письмом</w:t>
      </w:r>
      <w:r w:rsidRPr="00B138F3">
        <w:rPr>
          <w:rFonts w:ascii="GHEA Grapalat" w:hAnsi="GHEA Grapalat"/>
        </w:rPr>
        <w:t>.</w:t>
      </w:r>
      <w:r>
        <w:rPr>
          <w:rStyle w:val="af5"/>
          <w:rFonts w:ascii="GHEA Grapalat" w:hAnsi="GHEA Grapalat"/>
        </w:rPr>
        <w:footnoteReference w:customMarkFollows="1" w:id="13"/>
        <w:t>15</w:t>
      </w:r>
    </w:p>
    <w:p w14:paraId="4F3B9733" w14:textId="77777777" w:rsidR="00CE63E7" w:rsidRPr="009044F1" w:rsidRDefault="00CE63E7" w:rsidP="00CE63E7">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3C24644E" w14:textId="77777777" w:rsidR="00CE63E7" w:rsidRPr="00E267E5" w:rsidRDefault="00CE63E7" w:rsidP="00CE63E7">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14:paraId="5B28E9F0" w14:textId="77777777" w:rsidR="00CE63E7" w:rsidRPr="009044F1" w:rsidRDefault="00CE63E7" w:rsidP="00CE63E7">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A381B7" w14:textId="77777777" w:rsidR="00CE63E7" w:rsidRDefault="00CE63E7" w:rsidP="00CE63E7">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AB4280A" w14:textId="77777777" w:rsidR="00CE63E7" w:rsidRPr="00374F4A" w:rsidRDefault="00CE63E7" w:rsidP="00CE63E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70EA50" w14:textId="4533543B" w:rsidR="00CE63E7" w:rsidRPr="00374F4A" w:rsidRDefault="00CE63E7" w:rsidP="00CE63E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250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C7E" w:rsidRPr="000403DE">
        <w:rPr>
          <w:rFonts w:ascii="Sylfaen" w:hAnsi="Sylfaen"/>
          <w:sz w:val="24"/>
          <w:szCs w:val="24"/>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sz w:val="24"/>
          <w:szCs w:val="24"/>
          <w:lang w:val="af-ZA"/>
        </w:rPr>
        <w:t>»</w:t>
      </w:r>
      <w:r w:rsidR="00FD7C7E" w:rsidRPr="000403DE">
        <w:rPr>
          <w:rFonts w:ascii="Sylfaen" w:hAnsi="Sylfaen"/>
          <w:b/>
          <w:lang w:val="es-ES"/>
        </w:rPr>
        <w:t xml:space="preserve">  </w:t>
      </w:r>
    </w:p>
    <w:p w14:paraId="22D9E15F" w14:textId="77777777" w:rsidR="00CE63E7" w:rsidRDefault="00CE63E7" w:rsidP="00CE63E7">
      <w:pPr>
        <w:widowControl w:val="0"/>
        <w:spacing w:after="120"/>
        <w:jc w:val="center"/>
        <w:rPr>
          <w:rFonts w:ascii="GHEA Grapalat" w:hAnsi="GHEA Grapalat" w:cs="Sylfaen"/>
          <w:b/>
        </w:rPr>
      </w:pPr>
    </w:p>
    <w:p w14:paraId="1BA7B8FB" w14:textId="77777777" w:rsidR="00CE63E7" w:rsidRPr="00374F4A" w:rsidRDefault="00CE63E7" w:rsidP="00CE63E7">
      <w:pPr>
        <w:widowControl w:val="0"/>
        <w:spacing w:after="120"/>
        <w:jc w:val="center"/>
        <w:rPr>
          <w:rFonts w:ascii="GHEA Grapalat" w:hAnsi="GHEA Grapalat" w:cs="Sylfaen"/>
          <w:b/>
        </w:rPr>
      </w:pPr>
    </w:p>
    <w:p w14:paraId="0C7022E5" w14:textId="77777777" w:rsidR="00CE63E7" w:rsidRPr="00374F4A" w:rsidRDefault="00CE63E7" w:rsidP="00CE63E7">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44F75706" w14:textId="77777777" w:rsidR="00CE63E7" w:rsidRPr="00374F4A" w:rsidRDefault="00CE63E7" w:rsidP="00CE63E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F2500">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5FD264FC" w14:textId="77777777" w:rsidR="00CE63E7" w:rsidRPr="00374F4A" w:rsidRDefault="00CE63E7" w:rsidP="00CE63E7">
      <w:pPr>
        <w:widowControl w:val="0"/>
        <w:spacing w:after="120"/>
        <w:jc w:val="center"/>
        <w:rPr>
          <w:rFonts w:ascii="GHEA Grapalat" w:hAnsi="GHEA Grapalat"/>
        </w:rPr>
      </w:pPr>
    </w:p>
    <w:p w14:paraId="2578EF4A" w14:textId="77777777" w:rsidR="00CE63E7" w:rsidRPr="00C4157A" w:rsidRDefault="00CE63E7" w:rsidP="00CE63E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B80B842" w14:textId="77777777" w:rsidR="00CE63E7" w:rsidRPr="000C1746" w:rsidRDefault="00CE63E7" w:rsidP="00CE63E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2995AB" w14:textId="77777777" w:rsidR="00CE63E7" w:rsidRPr="00DA5EA0" w:rsidRDefault="00CE63E7" w:rsidP="00CE63E7">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4A5F84DB" w14:textId="77777777" w:rsidR="00CE63E7" w:rsidRPr="000C1746" w:rsidRDefault="00CE63E7" w:rsidP="00CE63E7">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D78A731" w14:textId="77777777" w:rsidR="00AF61DB" w:rsidRDefault="00AF61DB" w:rsidP="00AF61DB">
      <w:pPr>
        <w:pStyle w:val="a3"/>
        <w:widowControl w:val="0"/>
        <w:spacing w:line="240" w:lineRule="auto"/>
        <w:ind w:firstLine="0"/>
        <w:rPr>
          <w:rFonts w:ascii="GHEA Grapalat" w:hAnsi="GHEA Grapalat"/>
          <w:i w:val="0"/>
          <w:sz w:val="16"/>
          <w:szCs w:val="24"/>
        </w:rPr>
      </w:pPr>
      <w:r w:rsidRPr="00E90B9B">
        <w:rPr>
          <w:rFonts w:ascii="Arial" w:hAnsi="Arial" w:cs="Arial"/>
        </w:rPr>
        <w:t>ВАНАДЗОРСКИЙ МЕДИЦИНСКИЙ ЦЕНТР ЗАО</w:t>
      </w:r>
    </w:p>
    <w:p w14:paraId="28B2D047" w14:textId="0DD23B20" w:rsidR="00CE63E7" w:rsidRPr="00FD7C7E" w:rsidRDefault="00CE63E7" w:rsidP="00CE63E7">
      <w:pPr>
        <w:jc w:val="both"/>
        <w:rPr>
          <w:rFonts w:ascii="Sylfaen" w:hAnsi="Sylfaen" w:cs="Sylfaen"/>
          <w:lang w:val="hy-AM"/>
        </w:rPr>
      </w:pPr>
      <w:r>
        <w:rPr>
          <w:rFonts w:ascii="GHEA Grapalat" w:hAnsi="GHEA Grapalat"/>
        </w:rPr>
        <w:t>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A2E32" w:rsidRPr="00B628B6">
        <w:rPr>
          <w:rFonts w:ascii="GHEA Grapalat" w:hAnsi="GHEA Grapalat"/>
        </w:rPr>
        <w:t xml:space="preserve"> </w:t>
      </w:r>
      <w:r w:rsidR="00FD7C7E" w:rsidRPr="000403DE">
        <w:rPr>
          <w:rFonts w:ascii="Sylfaen" w:hAnsi="Sylfaen"/>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lang w:val="af-ZA"/>
        </w:rPr>
        <w:t>»</w:t>
      </w:r>
    </w:p>
    <w:p w14:paraId="6EED0696" w14:textId="77777777" w:rsidR="00CE63E7" w:rsidRPr="00C4157A" w:rsidRDefault="00CE63E7" w:rsidP="00CE63E7">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6229DAF" w14:textId="77777777" w:rsidR="00CE63E7" w:rsidRPr="00DA5EA0" w:rsidRDefault="00BF2500" w:rsidP="00CE63E7">
      <w:pPr>
        <w:spacing w:after="160"/>
        <w:jc w:val="both"/>
        <w:rPr>
          <w:rFonts w:ascii="GHEA Grapalat" w:hAnsi="GHEA Grapalat"/>
        </w:rPr>
      </w:pPr>
      <w:r>
        <w:rPr>
          <w:rFonts w:ascii="GHEA Grapalat" w:hAnsi="GHEA Grapalat"/>
        </w:rPr>
        <w:t xml:space="preserve">запроса </w:t>
      </w:r>
      <w:proofErr w:type="spellStart"/>
      <w:r>
        <w:rPr>
          <w:rFonts w:ascii="GHEA Grapalat" w:hAnsi="GHEA Grapalat"/>
        </w:rPr>
        <w:t>котировок</w:t>
      </w:r>
      <w:r w:rsidR="00CE63E7" w:rsidRPr="00DA5EA0">
        <w:rPr>
          <w:rFonts w:ascii="GHEA Grapalat" w:hAnsi="GHEA Grapalat"/>
        </w:rPr>
        <w:t>и</w:t>
      </w:r>
      <w:proofErr w:type="spellEnd"/>
      <w:r w:rsidR="00CE63E7" w:rsidRPr="00DA5EA0">
        <w:rPr>
          <w:rFonts w:ascii="GHEA Grapalat" w:hAnsi="GHEA Grapalat"/>
        </w:rPr>
        <w:t xml:space="preserve"> в соответствии с требованиями приглашения подает заявку.</w:t>
      </w:r>
    </w:p>
    <w:p w14:paraId="4907F959" w14:textId="77777777" w:rsidR="00CE63E7" w:rsidRPr="002B75BF" w:rsidRDefault="00CE63E7" w:rsidP="00CE63E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F59CB4" w14:textId="77777777" w:rsidR="00CE63E7" w:rsidRPr="000C1746" w:rsidRDefault="00CE63E7" w:rsidP="00CE63E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898945" w14:textId="77777777" w:rsidR="00CE63E7" w:rsidRPr="00DA5EA0" w:rsidRDefault="00CE63E7" w:rsidP="00CE63E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7563FAC6" w14:textId="77777777" w:rsidR="00CE63E7" w:rsidRPr="000C1746" w:rsidRDefault="00CE63E7" w:rsidP="00CE63E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986E8D" w14:textId="77777777" w:rsidR="00CE63E7" w:rsidRDefault="00CE63E7" w:rsidP="00CE63E7">
      <w:pPr>
        <w:jc w:val="both"/>
        <w:rPr>
          <w:rFonts w:ascii="GHEA Grapalat" w:hAnsi="GHEA Grapalat"/>
        </w:rPr>
      </w:pPr>
    </w:p>
    <w:p w14:paraId="4DD5CAFF" w14:textId="77777777" w:rsidR="00CE63E7" w:rsidRDefault="00CE63E7" w:rsidP="00CE63E7">
      <w:pPr>
        <w:jc w:val="both"/>
        <w:rPr>
          <w:rFonts w:ascii="GHEA Grapalat" w:hAnsi="GHEA Grapalat"/>
        </w:rPr>
      </w:pPr>
      <w:r>
        <w:rPr>
          <w:rFonts w:ascii="GHEA Grapalat" w:hAnsi="GHEA Grapalat"/>
        </w:rPr>
        <w:t>Данные       ----------------------------------------  следующие:</w:t>
      </w:r>
    </w:p>
    <w:p w14:paraId="1DD9862F" w14:textId="77777777" w:rsidR="00CE63E7" w:rsidRPr="000811C1" w:rsidRDefault="00CE63E7" w:rsidP="00CE63E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FD81FB" w14:textId="77777777" w:rsidR="00CE63E7" w:rsidRDefault="00CE63E7" w:rsidP="00CE63E7">
      <w:pPr>
        <w:jc w:val="both"/>
        <w:rPr>
          <w:rFonts w:ascii="GHEA Grapalat" w:hAnsi="GHEA Grapalat"/>
        </w:rPr>
      </w:pPr>
    </w:p>
    <w:p w14:paraId="647049E8" w14:textId="77777777" w:rsidR="00CE63E7" w:rsidRPr="00B443ED" w:rsidRDefault="00CE63E7" w:rsidP="00CE63E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 xml:space="preserve">             ________________</w:t>
      </w:r>
    </w:p>
    <w:p w14:paraId="42D02D50" w14:textId="77777777" w:rsidR="00CE63E7" w:rsidRPr="000C1746" w:rsidRDefault="00CE63E7" w:rsidP="00CE63E7">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47671C58" w14:textId="77777777" w:rsidR="00CE63E7" w:rsidRDefault="00CE63E7" w:rsidP="00CE63E7">
      <w:pPr>
        <w:jc w:val="both"/>
        <w:rPr>
          <w:rFonts w:ascii="GHEA Grapalat" w:hAnsi="GHEA Grapalat"/>
        </w:rPr>
      </w:pPr>
    </w:p>
    <w:p w14:paraId="59B74458" w14:textId="77777777" w:rsidR="00CE63E7" w:rsidRPr="008E7F24" w:rsidRDefault="00CE63E7" w:rsidP="00CE63E7">
      <w:pPr>
        <w:jc w:val="both"/>
        <w:rPr>
          <w:rFonts w:ascii="GHEA Grapalat" w:hAnsi="GHEA Grapalat"/>
        </w:rPr>
      </w:pPr>
      <w:r w:rsidRPr="00DA5EA0">
        <w:rPr>
          <w:rFonts w:ascii="GHEA Grapalat" w:hAnsi="GHEA Grapalat"/>
        </w:rPr>
        <w:t>Адрес электронной почты</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6C5BEC8" w14:textId="77777777" w:rsidR="00CE63E7" w:rsidRPr="00D3436F" w:rsidRDefault="00CE63E7" w:rsidP="00CE63E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B34DE31" w14:textId="77777777" w:rsidR="00CE63E7" w:rsidRDefault="00CE63E7" w:rsidP="00CE63E7">
      <w:pPr>
        <w:jc w:val="both"/>
        <w:rPr>
          <w:rFonts w:ascii="GHEA Grapalat" w:hAnsi="GHEA Grapalat"/>
        </w:rPr>
      </w:pPr>
    </w:p>
    <w:p w14:paraId="463CC7FB" w14:textId="77777777" w:rsidR="00CE63E7" w:rsidRDefault="00CE63E7" w:rsidP="00CE63E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4D0BB48" w14:textId="77777777" w:rsidR="00CE63E7" w:rsidRDefault="00CE63E7" w:rsidP="00CE63E7">
      <w:pPr>
        <w:jc w:val="both"/>
        <w:rPr>
          <w:rFonts w:ascii="GHEA Grapalat" w:hAnsi="GHEA Grapalat"/>
          <w:sz w:val="18"/>
          <w:szCs w:val="18"/>
        </w:rPr>
      </w:pPr>
      <w:r w:rsidRPr="000811C1">
        <w:rPr>
          <w:rFonts w:ascii="GHEA Grapalat" w:hAnsi="GHEA Grapalat"/>
          <w:sz w:val="18"/>
          <w:szCs w:val="18"/>
        </w:rPr>
        <w:t>адрес деятельности</w:t>
      </w:r>
    </w:p>
    <w:p w14:paraId="76AD7D7D" w14:textId="77777777" w:rsidR="00CE63E7" w:rsidRDefault="00CE63E7" w:rsidP="00CE63E7">
      <w:pPr>
        <w:jc w:val="both"/>
        <w:rPr>
          <w:rFonts w:ascii="GHEA Grapalat" w:hAnsi="GHEA Grapalat"/>
          <w:sz w:val="18"/>
          <w:szCs w:val="18"/>
        </w:rPr>
      </w:pPr>
    </w:p>
    <w:p w14:paraId="78B4176C" w14:textId="77777777" w:rsidR="00CE63E7" w:rsidRPr="00B16483" w:rsidRDefault="00CE63E7" w:rsidP="00CE63E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14:paraId="2FF3838B" w14:textId="77777777" w:rsidR="00CE63E7" w:rsidRDefault="00CE63E7" w:rsidP="00CE63E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C0A4855" w14:textId="77777777" w:rsidR="00CE63E7" w:rsidRPr="00D3436F" w:rsidRDefault="00CE63E7" w:rsidP="00CE63E7">
      <w:pPr>
        <w:tabs>
          <w:tab w:val="left" w:pos="7371"/>
        </w:tabs>
        <w:spacing w:after="160"/>
        <w:ind w:left="3544" w:firstLine="3"/>
        <w:jc w:val="both"/>
        <w:rPr>
          <w:rFonts w:ascii="GHEA Grapalat" w:hAnsi="GHEA Grapalat"/>
          <w:sz w:val="16"/>
        </w:rPr>
      </w:pPr>
    </w:p>
    <w:p w14:paraId="2185C0BE" w14:textId="77777777" w:rsidR="00CE63E7" w:rsidRDefault="00CE63E7" w:rsidP="00CE63E7">
      <w:pPr>
        <w:widowControl w:val="0"/>
        <w:jc w:val="both"/>
        <w:rPr>
          <w:rFonts w:ascii="GHEA Grapalat" w:hAnsi="GHEA Grapalat"/>
        </w:rPr>
      </w:pPr>
    </w:p>
    <w:p w14:paraId="23400707" w14:textId="77777777" w:rsidR="00CE63E7" w:rsidRDefault="00CE63E7" w:rsidP="00CE63E7">
      <w:pPr>
        <w:widowControl w:val="0"/>
        <w:jc w:val="both"/>
        <w:rPr>
          <w:rFonts w:ascii="GHEA Grapalat" w:hAnsi="GHEA Grapalat"/>
        </w:rPr>
      </w:pPr>
    </w:p>
    <w:p w14:paraId="6A5A4E63" w14:textId="77777777" w:rsidR="00CE63E7" w:rsidRDefault="00CE63E7" w:rsidP="00CE63E7">
      <w:pPr>
        <w:widowControl w:val="0"/>
        <w:jc w:val="both"/>
        <w:rPr>
          <w:rFonts w:ascii="GHEA Grapalat" w:hAnsi="GHEA Grapalat"/>
        </w:rPr>
      </w:pPr>
    </w:p>
    <w:p w14:paraId="257E2AAC" w14:textId="77777777" w:rsidR="00CE63E7" w:rsidRDefault="00CE63E7" w:rsidP="00CE63E7">
      <w:pPr>
        <w:widowControl w:val="0"/>
        <w:jc w:val="both"/>
        <w:rPr>
          <w:rFonts w:ascii="GHEA Grapalat" w:hAnsi="GHEA Grapalat"/>
        </w:rPr>
      </w:pPr>
    </w:p>
    <w:p w14:paraId="7437C1E0" w14:textId="77777777" w:rsidR="00CE63E7" w:rsidRDefault="00CE63E7" w:rsidP="00CE63E7">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A15B3D3" w14:textId="77777777" w:rsidR="00CE63E7" w:rsidRDefault="00CE63E7" w:rsidP="00CE63E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06C76" w14:textId="77777777" w:rsidR="00CE63E7" w:rsidRDefault="00CE63E7" w:rsidP="00CE63E7">
      <w:pPr>
        <w:widowControl w:val="0"/>
        <w:spacing w:after="120"/>
        <w:ind w:left="2835"/>
        <w:jc w:val="both"/>
        <w:rPr>
          <w:rFonts w:ascii="GHEA Grapalat" w:hAnsi="GHEA Grapalat"/>
          <w:sz w:val="16"/>
        </w:rPr>
      </w:pPr>
    </w:p>
    <w:p w14:paraId="1E6DB74C" w14:textId="1DD6CDC4" w:rsidR="00CE63E7" w:rsidRDefault="00CE63E7" w:rsidP="00CE63E7">
      <w:pPr>
        <w:pStyle w:val="aff2"/>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F2500">
        <w:rPr>
          <w:rFonts w:ascii="GHEA Grapalat" w:hAnsi="GHEA Grapalat"/>
        </w:rPr>
        <w:t>ЗАПРОС КОТИРОВОК</w:t>
      </w:r>
      <w:r>
        <w:rPr>
          <w:rFonts w:ascii="GHEA Grapalat" w:hAnsi="GHEA Grapalat"/>
        </w:rPr>
        <w:t xml:space="preserve"> под кодом </w:t>
      </w:r>
      <w:r w:rsidR="00FD7C7E" w:rsidRPr="000403DE">
        <w:rPr>
          <w:rFonts w:ascii="Sylfaen" w:hAnsi="Sylfaen"/>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lang w:val="af-ZA"/>
        </w:rPr>
        <w:t>»</w:t>
      </w:r>
      <w:r w:rsidR="00FD7C7E" w:rsidRPr="000403DE">
        <w:rPr>
          <w:rFonts w:ascii="Sylfaen" w:hAnsi="Sylfaen"/>
          <w:b/>
          <w:lang w:val="es-ES"/>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721D9C93" w14:textId="3120A118" w:rsidR="00CE63E7" w:rsidRDefault="00CE63E7" w:rsidP="00CE63E7">
      <w:pPr>
        <w:pStyle w:val="aff2"/>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BF2500">
        <w:rPr>
          <w:rFonts w:ascii="GHEA Grapalat" w:hAnsi="GHEA Grapalat"/>
        </w:rPr>
        <w:t>ЗАПРОСЕ КОТИРОВОК</w:t>
      </w:r>
      <w:r>
        <w:rPr>
          <w:rFonts w:ascii="GHEA Grapalat" w:hAnsi="GHEA Grapalat"/>
        </w:rPr>
        <w:t xml:space="preserve"> под кодом </w:t>
      </w:r>
      <w:r w:rsidR="00FD7C7E" w:rsidRPr="000403DE">
        <w:rPr>
          <w:rFonts w:ascii="Sylfaen" w:hAnsi="Sylfaen"/>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lang w:val="af-ZA"/>
        </w:rPr>
        <w:t>»</w:t>
      </w:r>
      <w:r w:rsidR="00FD7C7E" w:rsidRPr="000403DE">
        <w:rPr>
          <w:rFonts w:ascii="Sylfaen" w:hAnsi="Sylfaen"/>
          <w:b/>
          <w:lang w:val="es-ES"/>
        </w:rPr>
        <w:t xml:space="preserve">  </w:t>
      </w:r>
    </w:p>
    <w:p w14:paraId="750C958E" w14:textId="77777777" w:rsidR="00CE63E7" w:rsidRDefault="00CE63E7" w:rsidP="00CE63E7">
      <w:pPr>
        <w:pStyle w:val="aff2"/>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ED266FD" w14:textId="77777777" w:rsidR="00CE63E7" w:rsidRDefault="00CE63E7" w:rsidP="00CE63E7">
      <w:pPr>
        <w:pStyle w:val="aff2"/>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F2500">
        <w:rPr>
          <w:rFonts w:ascii="GHEA Grapalat" w:hAnsi="GHEA Grapalat"/>
        </w:rPr>
        <w:t>ЗАПРОС КОТИРОВОК</w:t>
      </w:r>
      <w:r>
        <w:rPr>
          <w:rFonts w:ascii="GHEA Grapalat" w:hAnsi="GHEA Grapalat"/>
        </w:rPr>
        <w:t xml:space="preserve"> случая     одновременного </w:t>
      </w:r>
    </w:p>
    <w:p w14:paraId="68C5E23B" w14:textId="77777777" w:rsidR="00CE63E7" w:rsidRDefault="00CE63E7" w:rsidP="00CE63E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84E80C" w14:textId="77777777" w:rsidR="00CE63E7" w:rsidRDefault="00CE63E7" w:rsidP="00CE63E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C6DC71" w14:textId="77777777" w:rsidR="00CE63E7" w:rsidRDefault="00CE63E7" w:rsidP="00CE63E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03AADA" w14:textId="77777777" w:rsidR="00CE63E7" w:rsidRDefault="00CE63E7" w:rsidP="00CE63E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BE31D5" w14:textId="77777777" w:rsidR="00CE63E7" w:rsidRDefault="00CE63E7" w:rsidP="00CE63E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8A7A8B" w14:textId="77777777" w:rsidR="00CE63E7" w:rsidRDefault="00CE63E7" w:rsidP="00CE63E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88BE8E2" w14:textId="77777777" w:rsidR="00CE63E7" w:rsidRPr="00B0401C" w:rsidRDefault="00CE63E7" w:rsidP="00CE63E7">
      <w:pPr>
        <w:pStyle w:val="aff2"/>
        <w:widowControl w:val="0"/>
        <w:numPr>
          <w:ilvl w:val="0"/>
          <w:numId w:val="23"/>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5"/>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1A71FD65" w14:textId="77777777" w:rsidR="00CE63E7" w:rsidRDefault="00CE63E7" w:rsidP="00CE63E7">
      <w:pPr>
        <w:widowControl w:val="0"/>
        <w:tabs>
          <w:tab w:val="left" w:pos="1134"/>
        </w:tabs>
        <w:spacing w:after="160"/>
        <w:jc w:val="both"/>
        <w:rPr>
          <w:rFonts w:ascii="GHEA Grapalat" w:hAnsi="GHEA Grapalat" w:cs="Sylfaen"/>
        </w:rPr>
      </w:pPr>
    </w:p>
    <w:p w14:paraId="2212D69F" w14:textId="77777777" w:rsidR="00CE63E7" w:rsidRDefault="00CE63E7" w:rsidP="00CE63E7">
      <w:pPr>
        <w:widowControl w:val="0"/>
        <w:tabs>
          <w:tab w:val="left" w:pos="1134"/>
        </w:tabs>
        <w:spacing w:after="160"/>
        <w:jc w:val="both"/>
        <w:rPr>
          <w:rFonts w:ascii="GHEA Grapalat" w:hAnsi="GHEA Grapalat" w:cs="Sylfaen"/>
        </w:rPr>
      </w:pPr>
    </w:p>
    <w:p w14:paraId="47C05DD0" w14:textId="77777777" w:rsidR="00CE63E7" w:rsidRDefault="00CE63E7" w:rsidP="00CE63E7">
      <w:pPr>
        <w:widowControl w:val="0"/>
        <w:tabs>
          <w:tab w:val="left" w:pos="1134"/>
        </w:tabs>
        <w:spacing w:after="160"/>
        <w:jc w:val="both"/>
        <w:rPr>
          <w:rFonts w:ascii="GHEA Grapalat" w:hAnsi="GHEA Grapalat" w:cs="Sylfaen"/>
        </w:rPr>
      </w:pPr>
    </w:p>
    <w:p w14:paraId="39DBDC6A" w14:textId="77777777" w:rsidR="00CE63E7" w:rsidRDefault="00CE63E7" w:rsidP="00CE63E7">
      <w:pPr>
        <w:widowControl w:val="0"/>
        <w:tabs>
          <w:tab w:val="left" w:pos="1134"/>
        </w:tabs>
        <w:spacing w:after="160"/>
        <w:jc w:val="both"/>
        <w:rPr>
          <w:rFonts w:ascii="GHEA Grapalat" w:hAnsi="GHEA Grapalat" w:cs="Sylfaen"/>
        </w:rPr>
      </w:pPr>
    </w:p>
    <w:p w14:paraId="42A39EE8" w14:textId="77777777" w:rsidR="00CE63E7" w:rsidRPr="00B0401C" w:rsidRDefault="00CE63E7" w:rsidP="00CE63E7">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CE63E7" w14:paraId="21A93D31" w14:textId="77777777" w:rsidTr="002129B6">
        <w:tc>
          <w:tcPr>
            <w:tcW w:w="236" w:type="dxa"/>
            <w:tcBorders>
              <w:top w:val="single" w:sz="4" w:space="0" w:color="auto"/>
              <w:left w:val="single" w:sz="4" w:space="0" w:color="auto"/>
              <w:bottom w:val="single" w:sz="4" w:space="0" w:color="auto"/>
              <w:right w:val="single" w:sz="4" w:space="0" w:color="auto"/>
            </w:tcBorders>
            <w:vAlign w:val="center"/>
            <w:hideMark/>
          </w:tcPr>
          <w:p w14:paraId="1A14004D"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C5C5188"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CB093CA"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2D228DDE" w14:textId="77777777" w:rsidR="00CE63E7" w:rsidRDefault="00CE63E7" w:rsidP="002129B6">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CE63E7" w14:paraId="2FAED759" w14:textId="77777777" w:rsidTr="002129B6">
        <w:tc>
          <w:tcPr>
            <w:tcW w:w="236" w:type="dxa"/>
            <w:tcBorders>
              <w:top w:val="single" w:sz="4" w:space="0" w:color="auto"/>
              <w:left w:val="single" w:sz="4" w:space="0" w:color="auto"/>
              <w:bottom w:val="single" w:sz="4" w:space="0" w:color="auto"/>
              <w:right w:val="single" w:sz="4" w:space="0" w:color="auto"/>
            </w:tcBorders>
            <w:vAlign w:val="center"/>
          </w:tcPr>
          <w:p w14:paraId="749D3579"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195765"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D3AA205"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D667BFA" w14:textId="77777777" w:rsidR="00CE63E7" w:rsidRDefault="00CE63E7" w:rsidP="002129B6">
            <w:pPr>
              <w:pStyle w:val="31"/>
              <w:widowControl w:val="0"/>
              <w:spacing w:after="120" w:line="240" w:lineRule="auto"/>
              <w:ind w:firstLine="0"/>
              <w:jc w:val="center"/>
              <w:rPr>
                <w:rFonts w:ascii="GHEA Grapalat" w:hAnsi="GHEA Grapalat"/>
                <w:szCs w:val="24"/>
              </w:rPr>
            </w:pPr>
          </w:p>
        </w:tc>
      </w:tr>
      <w:tr w:rsidR="00CE63E7" w14:paraId="0D1424CD" w14:textId="77777777" w:rsidTr="002129B6">
        <w:tc>
          <w:tcPr>
            <w:tcW w:w="236" w:type="dxa"/>
            <w:tcBorders>
              <w:top w:val="single" w:sz="4" w:space="0" w:color="auto"/>
              <w:left w:val="single" w:sz="4" w:space="0" w:color="auto"/>
              <w:bottom w:val="single" w:sz="4" w:space="0" w:color="auto"/>
              <w:right w:val="single" w:sz="4" w:space="0" w:color="auto"/>
            </w:tcBorders>
            <w:vAlign w:val="center"/>
          </w:tcPr>
          <w:p w14:paraId="61884DA4"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5178463"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23EB4D0"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AAB6A27" w14:textId="77777777" w:rsidR="00CE63E7" w:rsidRDefault="00CE63E7" w:rsidP="002129B6">
            <w:pPr>
              <w:pStyle w:val="31"/>
              <w:widowControl w:val="0"/>
              <w:spacing w:after="120" w:line="240" w:lineRule="auto"/>
              <w:ind w:firstLine="0"/>
              <w:jc w:val="center"/>
              <w:rPr>
                <w:rFonts w:ascii="GHEA Grapalat" w:hAnsi="GHEA Grapalat"/>
                <w:szCs w:val="24"/>
              </w:rPr>
            </w:pPr>
          </w:p>
        </w:tc>
      </w:tr>
      <w:tr w:rsidR="00CE63E7" w14:paraId="418684D9" w14:textId="77777777" w:rsidTr="002129B6">
        <w:tc>
          <w:tcPr>
            <w:tcW w:w="236" w:type="dxa"/>
            <w:tcBorders>
              <w:top w:val="single" w:sz="4" w:space="0" w:color="auto"/>
              <w:left w:val="single" w:sz="4" w:space="0" w:color="auto"/>
              <w:bottom w:val="single" w:sz="4" w:space="0" w:color="auto"/>
              <w:right w:val="single" w:sz="4" w:space="0" w:color="auto"/>
            </w:tcBorders>
            <w:vAlign w:val="center"/>
          </w:tcPr>
          <w:p w14:paraId="58D47CA6"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ABEE4A3"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856367A" w14:textId="77777777" w:rsidR="00CE63E7" w:rsidRDefault="00CE63E7" w:rsidP="002129B6">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E74CA6C" w14:textId="77777777" w:rsidR="00CE63E7" w:rsidRDefault="00CE63E7" w:rsidP="002129B6">
            <w:pPr>
              <w:pStyle w:val="31"/>
              <w:widowControl w:val="0"/>
              <w:spacing w:after="120" w:line="240" w:lineRule="auto"/>
              <w:ind w:firstLine="0"/>
              <w:jc w:val="center"/>
              <w:rPr>
                <w:rFonts w:ascii="GHEA Grapalat" w:hAnsi="GHEA Grapalat"/>
                <w:szCs w:val="24"/>
              </w:rPr>
            </w:pPr>
          </w:p>
        </w:tc>
      </w:tr>
    </w:tbl>
    <w:p w14:paraId="60A35D16" w14:textId="77777777" w:rsidR="00CE63E7" w:rsidRDefault="00CE63E7" w:rsidP="00CE63E7">
      <w:pPr>
        <w:tabs>
          <w:tab w:val="left" w:pos="7371"/>
        </w:tabs>
        <w:spacing w:after="160"/>
        <w:ind w:left="3544" w:firstLine="3"/>
        <w:jc w:val="both"/>
        <w:rPr>
          <w:rFonts w:ascii="GHEA Grapalat" w:hAnsi="GHEA Grapalat"/>
          <w:sz w:val="16"/>
          <w:lang w:val="hy-AM"/>
        </w:rPr>
      </w:pPr>
    </w:p>
    <w:p w14:paraId="7636F02D" w14:textId="77777777" w:rsidR="00CE63E7" w:rsidRPr="00D3436F" w:rsidRDefault="00CE63E7" w:rsidP="00CE63E7">
      <w:pPr>
        <w:tabs>
          <w:tab w:val="left" w:pos="7371"/>
        </w:tabs>
        <w:spacing w:after="160"/>
        <w:ind w:left="3544" w:firstLine="3"/>
        <w:jc w:val="both"/>
        <w:rPr>
          <w:rFonts w:ascii="GHEA Grapalat" w:hAnsi="GHEA Grapalat"/>
          <w:sz w:val="16"/>
        </w:rPr>
      </w:pPr>
    </w:p>
    <w:p w14:paraId="34A8F0B9" w14:textId="77777777" w:rsidR="00CE63E7" w:rsidRPr="00770B03" w:rsidRDefault="00CE63E7" w:rsidP="00CE63E7">
      <w:pPr>
        <w:tabs>
          <w:tab w:val="left" w:pos="7371"/>
        </w:tabs>
        <w:spacing w:after="160"/>
        <w:ind w:left="3544" w:firstLine="3"/>
        <w:jc w:val="both"/>
        <w:rPr>
          <w:rFonts w:ascii="GHEA Grapalat" w:hAnsi="GHEA Grapalat"/>
          <w:sz w:val="16"/>
        </w:rPr>
      </w:pPr>
    </w:p>
    <w:p w14:paraId="5027C525" w14:textId="77777777" w:rsidR="00CE63E7" w:rsidRPr="000C1746" w:rsidRDefault="00CE63E7" w:rsidP="00CE63E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0C2F16A" w14:textId="77777777" w:rsidR="00CE63E7" w:rsidRPr="000C1746" w:rsidRDefault="00CE63E7" w:rsidP="00CE63E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B4223B" w14:textId="77777777" w:rsidR="00CE63E7" w:rsidRPr="000C1746" w:rsidRDefault="00CE63E7" w:rsidP="00CE63E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923084" w14:textId="77777777" w:rsidR="00CE63E7" w:rsidRPr="009044F1" w:rsidRDefault="00CE63E7" w:rsidP="00CE63E7">
      <w:pPr>
        <w:widowControl w:val="0"/>
        <w:spacing w:after="160"/>
        <w:jc w:val="right"/>
        <w:rPr>
          <w:rFonts w:ascii="GHEA Grapalat" w:hAnsi="GHEA Grapalat"/>
          <w:b/>
        </w:rPr>
      </w:pPr>
      <w:r w:rsidRPr="00374F4A">
        <w:rPr>
          <w:rFonts w:ascii="GHEA Grapalat" w:hAnsi="GHEA Grapalat"/>
        </w:rPr>
        <w:t>М. П.</w:t>
      </w:r>
    </w:p>
    <w:p w14:paraId="515BEDD3" w14:textId="77777777" w:rsidR="00CE63E7" w:rsidRPr="009B3EFF" w:rsidRDefault="00CE63E7" w:rsidP="00CE63E7">
      <w:pPr>
        <w:rPr>
          <w:rFonts w:ascii="GHEA Grapalat" w:hAnsi="GHEA Grapalat"/>
          <w:b/>
        </w:rPr>
      </w:pPr>
      <w:r>
        <w:rPr>
          <w:rFonts w:ascii="GHEA Grapalat" w:hAnsi="GHEA Grapalat"/>
          <w:b/>
        </w:rPr>
        <w:br w:type="page"/>
      </w:r>
    </w:p>
    <w:p w14:paraId="4EBFA87E" w14:textId="77777777" w:rsidR="009A0AA0" w:rsidRDefault="009A0AA0" w:rsidP="009A0AA0">
      <w:pPr>
        <w:jc w:val="right"/>
        <w:rPr>
          <w:rFonts w:ascii="GHEA Grapalat" w:hAnsi="GHEA Grapalat"/>
          <w:b/>
        </w:rPr>
      </w:pPr>
      <w:r>
        <w:rPr>
          <w:rFonts w:ascii="GHEA Grapalat" w:hAnsi="GHEA Grapalat"/>
          <w:b/>
        </w:rPr>
        <w:lastRenderedPageBreak/>
        <w:t>Приложение 1.</w:t>
      </w:r>
      <w:r w:rsidRPr="009B3EFF">
        <w:rPr>
          <w:rFonts w:ascii="Arial" w:hAnsi="Arial"/>
          <w:b/>
        </w:rPr>
        <w:t>1</w:t>
      </w:r>
      <w:r>
        <w:rPr>
          <w:rFonts w:ascii="GHEA Grapalat" w:hAnsi="GHEA Grapalat"/>
          <w:b/>
        </w:rPr>
        <w:t xml:space="preserve">** </w:t>
      </w:r>
    </w:p>
    <w:p w14:paraId="29AFD8BE" w14:textId="77777777" w:rsidR="009A0AA0" w:rsidRPr="005B04A6" w:rsidRDefault="009A0AA0" w:rsidP="009A0AA0">
      <w:pPr>
        <w:pStyle w:val="a3"/>
        <w:spacing w:line="240" w:lineRule="auto"/>
        <w:jc w:val="right"/>
        <w:rPr>
          <w:rFonts w:ascii="Sylfaen" w:hAnsi="Sylfaen"/>
          <w:color w:val="FF0000"/>
        </w:rPr>
      </w:pPr>
      <w:r w:rsidRPr="005B04A6">
        <w:rPr>
          <w:rFonts w:ascii="Sylfaen" w:hAnsi="Sylfaen"/>
          <w:color w:val="FF0000"/>
        </w:rPr>
        <w:t xml:space="preserve">к Приглашению на запроса котировок </w:t>
      </w:r>
    </w:p>
    <w:p w14:paraId="5A1ACB3C" w14:textId="2A0A2C8B" w:rsidR="009A0AA0" w:rsidRPr="005B04A6" w:rsidRDefault="009A0AA0" w:rsidP="009A0AA0">
      <w:pPr>
        <w:pStyle w:val="a3"/>
        <w:spacing w:line="240" w:lineRule="auto"/>
        <w:jc w:val="right"/>
        <w:rPr>
          <w:rFonts w:ascii="Sylfaen" w:hAnsi="Sylfaen"/>
          <w:i w:val="0"/>
          <w:color w:val="FF0000"/>
          <w:lang w:val="af-ZA"/>
        </w:rPr>
      </w:pPr>
      <w:r w:rsidRPr="005B04A6">
        <w:rPr>
          <w:rFonts w:ascii="Sylfaen" w:hAnsi="Sylfaen"/>
          <w:i w:val="0"/>
          <w:color w:val="FF0000"/>
        </w:rPr>
        <w:t>под кодом «</w:t>
      </w:r>
      <w:r>
        <w:rPr>
          <w:rFonts w:ascii="Sylfaen" w:hAnsi="Sylfaen"/>
          <w:b/>
          <w:lang w:val="hy-AM"/>
        </w:rPr>
        <w:t>ՎԲԿ-ԳՀԾՁԲ-</w:t>
      </w:r>
      <w:r w:rsidR="00B14DAC">
        <w:rPr>
          <w:rFonts w:ascii="Sylfaen" w:hAnsi="Sylfaen"/>
          <w:b/>
          <w:lang w:val="hy-AM"/>
        </w:rPr>
        <w:t>26/20</w:t>
      </w:r>
      <w:r w:rsidRPr="005B04A6">
        <w:rPr>
          <w:rFonts w:ascii="Sylfaen" w:hAnsi="Sylfaen"/>
          <w:color w:val="FF0000"/>
        </w:rPr>
        <w:t>»</w:t>
      </w:r>
      <w:r w:rsidRPr="005B04A6">
        <w:rPr>
          <w:rFonts w:ascii="Sylfaen" w:hAnsi="Sylfaen" w:cs="Times Armenian"/>
          <w:i w:val="0"/>
          <w:color w:val="FF0000"/>
        </w:rPr>
        <w:br/>
      </w:r>
    </w:p>
    <w:p w14:paraId="50F3B14F" w14:textId="77777777" w:rsidR="009A0AA0" w:rsidRPr="005B04A6" w:rsidRDefault="009A0AA0" w:rsidP="009A0AA0">
      <w:pPr>
        <w:pStyle w:val="31"/>
        <w:widowControl w:val="0"/>
        <w:spacing w:line="240" w:lineRule="auto"/>
        <w:jc w:val="right"/>
        <w:rPr>
          <w:rFonts w:ascii="Sylfaen" w:hAnsi="Sylfaen" w:cs="Arial"/>
          <w:color w:val="FF0000"/>
          <w:lang w:val="af-ZA"/>
        </w:rPr>
      </w:pPr>
    </w:p>
    <w:p w14:paraId="2FE60ED9" w14:textId="77777777" w:rsidR="009A0AA0" w:rsidRPr="005B04A6" w:rsidRDefault="009A0AA0" w:rsidP="009A0AA0">
      <w:pPr>
        <w:rPr>
          <w:rFonts w:ascii="GHEA Grapalat" w:hAnsi="GHEA Grapalat"/>
          <w:b/>
          <w:lang w:val="af-ZA"/>
        </w:rPr>
      </w:pPr>
    </w:p>
    <w:p w14:paraId="27D46AEF" w14:textId="77777777" w:rsidR="009A0AA0" w:rsidRDefault="009A0AA0" w:rsidP="009A0AA0">
      <w:pPr>
        <w:ind w:left="360" w:hanging="360"/>
        <w:jc w:val="center"/>
        <w:rPr>
          <w:rFonts w:ascii="GHEA Grapalat" w:hAnsi="GHEA Grapalat"/>
          <w:b/>
        </w:rPr>
      </w:pPr>
      <w:r>
        <w:rPr>
          <w:rFonts w:ascii="GHEA Grapalat" w:hAnsi="GHEA Grapalat"/>
          <w:b/>
        </w:rPr>
        <w:t>ФОРМА</w:t>
      </w:r>
    </w:p>
    <w:p w14:paraId="1B170CF9" w14:textId="77777777" w:rsidR="009A0AA0" w:rsidRPr="00C76978" w:rsidRDefault="009A0AA0" w:rsidP="009A0AA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E595E22" w14:textId="77777777" w:rsidR="009A0AA0" w:rsidRPr="00ED3A13" w:rsidRDefault="009A0AA0" w:rsidP="009A0AA0">
      <w:pPr>
        <w:ind w:left="360" w:hanging="360"/>
        <w:jc w:val="center"/>
        <w:rPr>
          <w:rFonts w:ascii="GHEA Grapalat" w:eastAsia="GHEA Grapalat" w:hAnsi="GHEA Grapalat" w:cs="GHEA Grapalat"/>
          <w:b/>
        </w:rPr>
      </w:pPr>
    </w:p>
    <w:p w14:paraId="257D289A" w14:textId="77777777" w:rsidR="009A0AA0" w:rsidRPr="00FD1EE4" w:rsidRDefault="009A0AA0" w:rsidP="009A0AA0">
      <w:pPr>
        <w:numPr>
          <w:ilvl w:val="0"/>
          <w:numId w:val="29"/>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8B6526" w14:textId="77777777" w:rsidR="009A0AA0" w:rsidRPr="00FD1EE4"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A0AA0" w:rsidRPr="00FD1EE4" w14:paraId="72690395" w14:textId="77777777" w:rsidTr="00052E5C">
        <w:tc>
          <w:tcPr>
            <w:tcW w:w="2836" w:type="dxa"/>
            <w:shd w:val="clear" w:color="auto" w:fill="D9E2F3"/>
            <w:vAlign w:val="center"/>
          </w:tcPr>
          <w:p w14:paraId="77B44E66"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3098F6" w14:textId="77777777" w:rsidR="009A0AA0" w:rsidRPr="00FD1EE4" w:rsidRDefault="009A0AA0" w:rsidP="00052E5C">
            <w:pPr>
              <w:spacing w:before="240"/>
              <w:rPr>
                <w:rFonts w:ascii="GHEA Grapalat" w:eastAsia="GHEA Grapalat" w:hAnsi="GHEA Grapalat" w:cs="GHEA Grapalat"/>
              </w:rPr>
            </w:pPr>
          </w:p>
        </w:tc>
      </w:tr>
      <w:tr w:rsidR="009A0AA0" w:rsidRPr="00FD1EE4" w14:paraId="32E54688" w14:textId="77777777" w:rsidTr="00052E5C">
        <w:tc>
          <w:tcPr>
            <w:tcW w:w="2836" w:type="dxa"/>
            <w:shd w:val="clear" w:color="auto" w:fill="D9E2F3"/>
            <w:vAlign w:val="center"/>
          </w:tcPr>
          <w:p w14:paraId="41BB72C0"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2E00E6" w14:textId="77777777" w:rsidR="009A0AA0" w:rsidRPr="00FD1EE4" w:rsidRDefault="009A0AA0" w:rsidP="00052E5C">
            <w:pPr>
              <w:spacing w:before="240"/>
              <w:rPr>
                <w:rFonts w:ascii="GHEA Grapalat" w:eastAsia="GHEA Grapalat" w:hAnsi="GHEA Grapalat" w:cs="GHEA Grapalat"/>
              </w:rPr>
            </w:pPr>
          </w:p>
        </w:tc>
      </w:tr>
      <w:tr w:rsidR="009A0AA0" w:rsidRPr="00FD1EE4" w14:paraId="70444D2B" w14:textId="77777777" w:rsidTr="00052E5C">
        <w:tc>
          <w:tcPr>
            <w:tcW w:w="2836" w:type="dxa"/>
            <w:shd w:val="clear" w:color="auto" w:fill="D9E2F3"/>
            <w:vAlign w:val="center"/>
          </w:tcPr>
          <w:p w14:paraId="20CF941E"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720C07" w14:textId="77777777" w:rsidR="009A0AA0" w:rsidRPr="00FD1EE4" w:rsidRDefault="009A0AA0" w:rsidP="00052E5C">
            <w:pPr>
              <w:spacing w:before="240"/>
              <w:rPr>
                <w:rFonts w:ascii="GHEA Grapalat" w:eastAsia="GHEA Grapalat" w:hAnsi="GHEA Grapalat" w:cs="GHEA Grapalat"/>
              </w:rPr>
            </w:pPr>
          </w:p>
        </w:tc>
      </w:tr>
      <w:tr w:rsidR="009A0AA0" w:rsidRPr="00FD1EE4" w14:paraId="0517F475" w14:textId="77777777" w:rsidTr="00052E5C">
        <w:tc>
          <w:tcPr>
            <w:tcW w:w="2836" w:type="dxa"/>
            <w:shd w:val="clear" w:color="auto" w:fill="D9E2F3"/>
            <w:vAlign w:val="center"/>
          </w:tcPr>
          <w:p w14:paraId="075168A7"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289639" w14:textId="77777777" w:rsidR="009A0AA0" w:rsidRPr="00FD1EE4" w:rsidRDefault="009A0AA0" w:rsidP="00052E5C">
            <w:pPr>
              <w:spacing w:before="240"/>
              <w:rPr>
                <w:rFonts w:ascii="GHEA Grapalat" w:eastAsia="GHEA Grapalat" w:hAnsi="GHEA Grapalat" w:cs="GHEA Grapalat"/>
              </w:rPr>
            </w:pPr>
          </w:p>
        </w:tc>
      </w:tr>
      <w:tr w:rsidR="009A0AA0" w:rsidRPr="00FD1EE4" w14:paraId="7644E8CC" w14:textId="77777777" w:rsidTr="00052E5C">
        <w:tc>
          <w:tcPr>
            <w:tcW w:w="2836" w:type="dxa"/>
            <w:shd w:val="clear" w:color="auto" w:fill="D9E2F3"/>
            <w:vAlign w:val="center"/>
          </w:tcPr>
          <w:p w14:paraId="0309E7A0"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E07A4AA" w14:textId="77777777" w:rsidR="009A0AA0" w:rsidRPr="00FD1EE4" w:rsidRDefault="009A0AA0" w:rsidP="00052E5C">
            <w:pPr>
              <w:spacing w:before="240"/>
              <w:rPr>
                <w:rFonts w:ascii="GHEA Grapalat" w:eastAsia="GHEA Grapalat" w:hAnsi="GHEA Grapalat" w:cs="GHEA Grapalat"/>
              </w:rPr>
            </w:pPr>
          </w:p>
        </w:tc>
      </w:tr>
      <w:tr w:rsidR="009A0AA0" w:rsidRPr="00FD1EE4" w14:paraId="7CC92922" w14:textId="77777777" w:rsidTr="00052E5C">
        <w:tc>
          <w:tcPr>
            <w:tcW w:w="2836" w:type="dxa"/>
            <w:shd w:val="clear" w:color="auto" w:fill="D9E2F3"/>
            <w:vAlign w:val="center"/>
          </w:tcPr>
          <w:p w14:paraId="4CA3BF30"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EA6FA0" w14:textId="77777777" w:rsidR="009A0AA0" w:rsidRPr="00FD1EE4" w:rsidRDefault="009A0AA0" w:rsidP="00052E5C">
            <w:pPr>
              <w:spacing w:before="240"/>
              <w:ind w:left="993" w:hanging="851"/>
              <w:rPr>
                <w:rFonts w:ascii="GHEA Grapalat" w:eastAsia="GHEA Grapalat" w:hAnsi="GHEA Grapalat" w:cs="GHEA Grapalat"/>
              </w:rPr>
            </w:pPr>
          </w:p>
        </w:tc>
      </w:tr>
      <w:tr w:rsidR="009A0AA0" w:rsidRPr="00FD1EE4" w14:paraId="7DC8EC2C" w14:textId="77777777" w:rsidTr="00052E5C">
        <w:tc>
          <w:tcPr>
            <w:tcW w:w="2836" w:type="dxa"/>
            <w:shd w:val="clear" w:color="auto" w:fill="D9E2F3"/>
            <w:vAlign w:val="center"/>
          </w:tcPr>
          <w:p w14:paraId="4C3BFFA7" w14:textId="77777777" w:rsidR="009A0AA0" w:rsidRPr="00FD1EE4" w:rsidRDefault="009A0AA0" w:rsidP="009A0AA0">
            <w:pPr>
              <w:numPr>
                <w:ilvl w:val="2"/>
                <w:numId w:val="29"/>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CB7EB6" w14:textId="77777777" w:rsidR="009A0AA0" w:rsidRPr="00FD1EE4" w:rsidRDefault="009A0AA0" w:rsidP="00052E5C">
            <w:pPr>
              <w:spacing w:before="240"/>
              <w:ind w:left="993" w:hanging="851"/>
              <w:rPr>
                <w:rFonts w:ascii="GHEA Grapalat" w:eastAsia="GHEA Grapalat" w:hAnsi="GHEA Grapalat" w:cs="GHEA Grapalat"/>
              </w:rPr>
            </w:pPr>
          </w:p>
        </w:tc>
      </w:tr>
    </w:tbl>
    <w:p w14:paraId="20194EF2" w14:textId="77777777" w:rsidR="009A0AA0" w:rsidRPr="00FD1EE4"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0AA0" w:rsidRPr="00FD1EE4" w14:paraId="6B69DC3B" w14:textId="77777777" w:rsidTr="00052E5C">
        <w:tc>
          <w:tcPr>
            <w:tcW w:w="2835" w:type="dxa"/>
            <w:shd w:val="clear" w:color="auto" w:fill="D9E2F3"/>
            <w:vAlign w:val="center"/>
          </w:tcPr>
          <w:p w14:paraId="05F6503E"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5710216" w14:textId="77777777" w:rsidR="009A0AA0" w:rsidRPr="00FD1EE4" w:rsidRDefault="009A0AA0" w:rsidP="00052E5C">
            <w:pPr>
              <w:spacing w:before="240"/>
              <w:rPr>
                <w:rFonts w:ascii="GHEA Grapalat" w:eastAsia="GHEA Grapalat" w:hAnsi="GHEA Grapalat" w:cs="GHEA Grapalat"/>
              </w:rPr>
            </w:pPr>
          </w:p>
        </w:tc>
      </w:tr>
      <w:tr w:rsidR="009A0AA0" w:rsidRPr="00FD1EE4" w14:paraId="0062B8C6" w14:textId="77777777" w:rsidTr="00052E5C">
        <w:trPr>
          <w:trHeight w:val="1487"/>
        </w:trPr>
        <w:tc>
          <w:tcPr>
            <w:tcW w:w="2835" w:type="dxa"/>
            <w:shd w:val="clear" w:color="auto" w:fill="D9E2F3"/>
            <w:vAlign w:val="center"/>
          </w:tcPr>
          <w:p w14:paraId="5732C642"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ECB182" w14:textId="77777777" w:rsidR="009A0AA0" w:rsidRPr="00FD1EE4" w:rsidRDefault="009A0AA0" w:rsidP="00052E5C">
            <w:pPr>
              <w:spacing w:before="240"/>
              <w:rPr>
                <w:rFonts w:ascii="GHEA Grapalat" w:eastAsia="GHEA Grapalat" w:hAnsi="GHEA Grapalat" w:cs="GHEA Grapalat"/>
              </w:rPr>
            </w:pPr>
          </w:p>
        </w:tc>
      </w:tr>
    </w:tbl>
    <w:p w14:paraId="665730A9" w14:textId="77777777" w:rsidR="009A0AA0" w:rsidRPr="00FD1EE4"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0AA0" w:rsidRPr="00FD1EE4" w14:paraId="5D36458D" w14:textId="77777777" w:rsidTr="00052E5C">
        <w:tc>
          <w:tcPr>
            <w:tcW w:w="2835" w:type="dxa"/>
            <w:shd w:val="clear" w:color="auto" w:fill="D9E2F3"/>
            <w:vAlign w:val="center"/>
          </w:tcPr>
          <w:p w14:paraId="39F2AE18" w14:textId="77777777" w:rsidR="009A0AA0" w:rsidRPr="00FD1EE4" w:rsidRDefault="009A0AA0" w:rsidP="009A0AA0">
            <w:pPr>
              <w:numPr>
                <w:ilvl w:val="2"/>
                <w:numId w:val="29"/>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E0DA9C2" w14:textId="77777777" w:rsidR="009A0AA0" w:rsidRPr="00FD1EE4" w:rsidRDefault="009A0AA0" w:rsidP="00052E5C">
            <w:pPr>
              <w:spacing w:before="240"/>
              <w:rPr>
                <w:rFonts w:ascii="GHEA Grapalat" w:eastAsia="GHEA Grapalat" w:hAnsi="GHEA Grapalat" w:cs="GHEA Grapalat"/>
              </w:rPr>
            </w:pPr>
          </w:p>
        </w:tc>
      </w:tr>
      <w:tr w:rsidR="009A0AA0" w:rsidRPr="00FD1EE4" w14:paraId="63B9EA59" w14:textId="77777777" w:rsidTr="00052E5C">
        <w:tc>
          <w:tcPr>
            <w:tcW w:w="2835" w:type="dxa"/>
            <w:shd w:val="clear" w:color="auto" w:fill="D9E2F3"/>
            <w:vAlign w:val="center"/>
          </w:tcPr>
          <w:p w14:paraId="06171668" w14:textId="77777777" w:rsidR="009A0AA0" w:rsidRPr="00FD1EE4" w:rsidRDefault="009A0AA0" w:rsidP="009A0AA0">
            <w:pPr>
              <w:numPr>
                <w:ilvl w:val="2"/>
                <w:numId w:val="29"/>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C341A3" w14:textId="77777777" w:rsidR="009A0AA0" w:rsidRPr="00FD1EE4" w:rsidRDefault="009A0AA0" w:rsidP="00052E5C">
            <w:pPr>
              <w:spacing w:before="240"/>
              <w:rPr>
                <w:rFonts w:ascii="GHEA Grapalat" w:eastAsia="GHEA Grapalat" w:hAnsi="GHEA Grapalat" w:cs="GHEA Grapalat"/>
              </w:rPr>
            </w:pPr>
          </w:p>
        </w:tc>
      </w:tr>
      <w:tr w:rsidR="009A0AA0" w:rsidRPr="00FD1EE4" w14:paraId="378DF0FB" w14:textId="77777777" w:rsidTr="00052E5C">
        <w:tc>
          <w:tcPr>
            <w:tcW w:w="2835" w:type="dxa"/>
            <w:shd w:val="clear" w:color="auto" w:fill="D9E2F3"/>
            <w:vAlign w:val="center"/>
          </w:tcPr>
          <w:p w14:paraId="6E6033E4" w14:textId="77777777" w:rsidR="009A0AA0" w:rsidRPr="00FD1EE4" w:rsidRDefault="009A0AA0" w:rsidP="009A0AA0">
            <w:pPr>
              <w:numPr>
                <w:ilvl w:val="2"/>
                <w:numId w:val="29"/>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7BB3B0AE" w14:textId="77777777" w:rsidR="009A0AA0" w:rsidRPr="00FD1EE4" w:rsidRDefault="009A0AA0" w:rsidP="00052E5C">
            <w:pPr>
              <w:spacing w:before="240"/>
              <w:rPr>
                <w:rFonts w:ascii="GHEA Grapalat" w:eastAsia="GHEA Grapalat" w:hAnsi="GHEA Grapalat" w:cs="GHEA Grapalat"/>
              </w:rPr>
            </w:pPr>
          </w:p>
        </w:tc>
      </w:tr>
    </w:tbl>
    <w:p w14:paraId="5B62AB11" w14:textId="77777777" w:rsidR="009A0AA0" w:rsidRPr="00FD1EE4" w:rsidRDefault="009A0AA0" w:rsidP="009A0AA0">
      <w:pPr>
        <w:rPr>
          <w:rFonts w:ascii="GHEA Grapalat" w:eastAsia="GHEA Grapalat" w:hAnsi="GHEA Grapalat" w:cs="GHEA Grapalat"/>
        </w:rPr>
      </w:pPr>
    </w:p>
    <w:p w14:paraId="73499BDD" w14:textId="77777777" w:rsidR="009A0AA0" w:rsidRPr="00FD1EE4" w:rsidRDefault="009A0AA0" w:rsidP="009A0AA0">
      <w:pPr>
        <w:rPr>
          <w:rFonts w:ascii="GHEA Grapalat" w:eastAsia="GHEA Grapalat" w:hAnsi="GHEA Grapalat" w:cs="GHEA Grapalat"/>
        </w:rPr>
      </w:pPr>
      <w:r w:rsidRPr="00FD1EE4">
        <w:rPr>
          <w:rFonts w:ascii="GHEA Grapalat" w:hAnsi="GHEA Grapalat"/>
        </w:rPr>
        <w:br w:type="page"/>
      </w:r>
    </w:p>
    <w:p w14:paraId="69ED74AE" w14:textId="77777777" w:rsidR="009A0AA0" w:rsidRPr="009A52BE" w:rsidRDefault="009A0AA0" w:rsidP="009A0AA0">
      <w:pPr>
        <w:numPr>
          <w:ilvl w:val="0"/>
          <w:numId w:val="29"/>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5A219BE" w14:textId="77777777" w:rsidR="009A0AA0" w:rsidRPr="004E2F96"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0AA0" w:rsidRPr="00FD1EE4" w14:paraId="47F51060" w14:textId="77777777" w:rsidTr="00052E5C">
        <w:tc>
          <w:tcPr>
            <w:tcW w:w="2835" w:type="dxa"/>
            <w:shd w:val="clear" w:color="auto" w:fill="D9E2F3"/>
            <w:vAlign w:val="center"/>
          </w:tcPr>
          <w:p w14:paraId="46C26265" w14:textId="77777777" w:rsidR="009A0AA0" w:rsidRPr="00FD1EE4" w:rsidRDefault="009A0AA0" w:rsidP="009A0AA0">
            <w:pPr>
              <w:numPr>
                <w:ilvl w:val="2"/>
                <w:numId w:val="29"/>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A458466" w14:textId="77777777" w:rsidR="009A0AA0" w:rsidRPr="00FD1EE4" w:rsidRDefault="009A0AA0" w:rsidP="00052E5C">
            <w:pPr>
              <w:spacing w:before="240"/>
              <w:rPr>
                <w:rFonts w:ascii="GHEA Grapalat" w:eastAsia="GHEA Grapalat" w:hAnsi="GHEA Grapalat" w:cs="GHEA Grapalat"/>
              </w:rPr>
            </w:pPr>
          </w:p>
        </w:tc>
      </w:tr>
      <w:tr w:rsidR="009A0AA0" w:rsidRPr="00FD1EE4" w14:paraId="33A9546F" w14:textId="77777777" w:rsidTr="00052E5C">
        <w:tc>
          <w:tcPr>
            <w:tcW w:w="2835" w:type="dxa"/>
            <w:shd w:val="clear" w:color="auto" w:fill="D9E2F3"/>
            <w:vAlign w:val="center"/>
          </w:tcPr>
          <w:p w14:paraId="1F820C1E"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79B30" w14:textId="77777777" w:rsidR="009A0AA0" w:rsidRPr="00FD1EE4" w:rsidRDefault="009A0AA0" w:rsidP="00052E5C">
            <w:pPr>
              <w:spacing w:before="240"/>
              <w:rPr>
                <w:rFonts w:ascii="GHEA Grapalat" w:eastAsia="GHEA Grapalat" w:hAnsi="GHEA Grapalat" w:cs="GHEA Grapalat"/>
              </w:rPr>
            </w:pPr>
          </w:p>
        </w:tc>
      </w:tr>
    </w:tbl>
    <w:p w14:paraId="0218F18E" w14:textId="77777777" w:rsidR="009A0AA0" w:rsidRPr="00FD1EE4"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0AA0" w:rsidRPr="00FD1EE4" w14:paraId="00480BE3" w14:textId="77777777" w:rsidTr="00052E5C">
        <w:tc>
          <w:tcPr>
            <w:tcW w:w="2835" w:type="dxa"/>
            <w:shd w:val="clear" w:color="auto" w:fill="D9E2F3"/>
            <w:vAlign w:val="center"/>
          </w:tcPr>
          <w:p w14:paraId="11F79627"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48072C" w14:textId="77777777" w:rsidR="009A0AA0" w:rsidRPr="00FD1EE4" w:rsidRDefault="009A0AA0" w:rsidP="00052E5C">
            <w:pPr>
              <w:spacing w:before="240"/>
              <w:rPr>
                <w:rFonts w:ascii="GHEA Grapalat" w:eastAsia="GHEA Grapalat" w:hAnsi="GHEA Grapalat" w:cs="GHEA Grapalat"/>
              </w:rPr>
            </w:pPr>
          </w:p>
        </w:tc>
      </w:tr>
      <w:tr w:rsidR="009A0AA0" w:rsidRPr="00FD1EE4" w14:paraId="71EE0ADC" w14:textId="77777777" w:rsidTr="00052E5C">
        <w:tc>
          <w:tcPr>
            <w:tcW w:w="2835" w:type="dxa"/>
            <w:shd w:val="clear" w:color="auto" w:fill="D9E2F3"/>
            <w:vAlign w:val="center"/>
          </w:tcPr>
          <w:p w14:paraId="66FCC254"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9B7F992" w14:textId="77777777" w:rsidR="009A0AA0" w:rsidRPr="00FD1EE4" w:rsidRDefault="009A0AA0" w:rsidP="00052E5C">
            <w:pPr>
              <w:spacing w:before="240"/>
              <w:rPr>
                <w:rFonts w:ascii="GHEA Grapalat" w:eastAsia="GHEA Grapalat" w:hAnsi="GHEA Grapalat" w:cs="GHEA Grapalat"/>
              </w:rPr>
            </w:pPr>
          </w:p>
        </w:tc>
      </w:tr>
      <w:tr w:rsidR="009A0AA0" w:rsidRPr="00FD1EE4" w14:paraId="4A6C2ED4" w14:textId="77777777" w:rsidTr="00052E5C">
        <w:tc>
          <w:tcPr>
            <w:tcW w:w="2835" w:type="dxa"/>
            <w:shd w:val="clear" w:color="auto" w:fill="D9E2F3"/>
            <w:vAlign w:val="center"/>
          </w:tcPr>
          <w:p w14:paraId="54239C4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2FEB8B" w14:textId="77777777" w:rsidR="009A0AA0" w:rsidRPr="00FD1EE4" w:rsidRDefault="009A0AA0" w:rsidP="00052E5C">
            <w:pPr>
              <w:spacing w:before="240"/>
              <w:rPr>
                <w:rFonts w:ascii="GHEA Grapalat" w:eastAsia="GHEA Grapalat" w:hAnsi="GHEA Grapalat" w:cs="GHEA Grapalat"/>
              </w:rPr>
            </w:pPr>
          </w:p>
        </w:tc>
      </w:tr>
      <w:tr w:rsidR="009A0AA0" w:rsidRPr="00FD1EE4" w14:paraId="59638CB2" w14:textId="77777777" w:rsidTr="00052E5C">
        <w:tc>
          <w:tcPr>
            <w:tcW w:w="2835" w:type="dxa"/>
            <w:shd w:val="clear" w:color="auto" w:fill="D9E2F3"/>
            <w:vAlign w:val="center"/>
          </w:tcPr>
          <w:p w14:paraId="334D5442"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A62844" w14:textId="77777777" w:rsidR="009A0AA0" w:rsidRPr="00FD1EE4" w:rsidRDefault="009A0AA0" w:rsidP="00052E5C">
            <w:pPr>
              <w:spacing w:before="240"/>
              <w:rPr>
                <w:rFonts w:ascii="GHEA Grapalat" w:eastAsia="GHEA Grapalat" w:hAnsi="GHEA Grapalat" w:cs="GHEA Grapalat"/>
              </w:rPr>
            </w:pPr>
          </w:p>
        </w:tc>
      </w:tr>
      <w:tr w:rsidR="009A0AA0" w:rsidRPr="00FD1EE4" w14:paraId="2AEC4080" w14:textId="77777777" w:rsidTr="00052E5C">
        <w:tc>
          <w:tcPr>
            <w:tcW w:w="2835" w:type="dxa"/>
            <w:shd w:val="clear" w:color="auto" w:fill="D9E2F3"/>
            <w:vAlign w:val="center"/>
          </w:tcPr>
          <w:p w14:paraId="5B197A41"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73F789" w14:textId="77777777" w:rsidR="009A0AA0" w:rsidRPr="00FD1EE4" w:rsidRDefault="009A0AA0" w:rsidP="00052E5C">
            <w:pPr>
              <w:spacing w:before="240"/>
              <w:rPr>
                <w:rFonts w:ascii="GHEA Grapalat" w:eastAsia="GHEA Grapalat" w:hAnsi="GHEA Grapalat" w:cs="GHEA Grapalat"/>
              </w:rPr>
            </w:pPr>
          </w:p>
        </w:tc>
      </w:tr>
      <w:tr w:rsidR="009A0AA0" w:rsidRPr="00FD1EE4" w14:paraId="100E8F8F" w14:textId="77777777" w:rsidTr="00052E5C">
        <w:trPr>
          <w:trHeight w:val="1361"/>
        </w:trPr>
        <w:tc>
          <w:tcPr>
            <w:tcW w:w="2835" w:type="dxa"/>
            <w:shd w:val="clear" w:color="auto" w:fill="D9E2F3"/>
            <w:vAlign w:val="center"/>
          </w:tcPr>
          <w:p w14:paraId="4473408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48010BB" w14:textId="77777777" w:rsidR="009A0AA0" w:rsidRPr="00FD1EE4" w:rsidRDefault="009A0AA0" w:rsidP="00052E5C">
            <w:pPr>
              <w:spacing w:before="240"/>
              <w:rPr>
                <w:rFonts w:ascii="GHEA Grapalat" w:eastAsia="GHEA Grapalat" w:hAnsi="GHEA Grapalat" w:cs="GHEA Grapalat"/>
              </w:rPr>
            </w:pPr>
          </w:p>
        </w:tc>
      </w:tr>
      <w:tr w:rsidR="009A0AA0" w:rsidRPr="00FD1EE4" w14:paraId="3DCCA347" w14:textId="77777777" w:rsidTr="00052E5C">
        <w:tc>
          <w:tcPr>
            <w:tcW w:w="2835" w:type="dxa"/>
            <w:shd w:val="clear" w:color="auto" w:fill="D9E2F3"/>
            <w:vAlign w:val="center"/>
          </w:tcPr>
          <w:p w14:paraId="19A60837"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95E05A" w14:textId="77777777" w:rsidR="009A0AA0" w:rsidRPr="00FD1EE4" w:rsidRDefault="009A0AA0" w:rsidP="00052E5C">
            <w:pPr>
              <w:spacing w:before="240"/>
              <w:rPr>
                <w:rFonts w:ascii="GHEA Grapalat" w:eastAsia="GHEA Grapalat" w:hAnsi="GHEA Grapalat" w:cs="GHEA Grapalat"/>
              </w:rPr>
            </w:pPr>
          </w:p>
        </w:tc>
      </w:tr>
    </w:tbl>
    <w:p w14:paraId="6EA0B8AD" w14:textId="77777777" w:rsidR="009A0AA0" w:rsidRPr="00574FF7"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0AA0" w:rsidRPr="00FD1EE4" w14:paraId="380E3DB7" w14:textId="77777777" w:rsidTr="00052E5C">
        <w:tc>
          <w:tcPr>
            <w:tcW w:w="2836" w:type="dxa"/>
            <w:shd w:val="clear" w:color="auto" w:fill="D9E2F3"/>
            <w:vAlign w:val="center"/>
          </w:tcPr>
          <w:p w14:paraId="26D9B58B" w14:textId="77777777" w:rsidR="009A0AA0" w:rsidRPr="00FD1EE4" w:rsidRDefault="009A0AA0" w:rsidP="009A0AA0">
            <w:pPr>
              <w:numPr>
                <w:ilvl w:val="2"/>
                <w:numId w:val="29"/>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16502B" w14:textId="77777777" w:rsidR="009A0AA0" w:rsidRPr="00FD1EE4" w:rsidRDefault="009A0AA0" w:rsidP="00052E5C">
            <w:pPr>
              <w:spacing w:before="240"/>
              <w:rPr>
                <w:rFonts w:ascii="GHEA Grapalat" w:eastAsia="GHEA Grapalat" w:hAnsi="GHEA Grapalat" w:cs="GHEA Grapalat"/>
              </w:rPr>
            </w:pPr>
          </w:p>
        </w:tc>
      </w:tr>
      <w:tr w:rsidR="009A0AA0" w:rsidRPr="00FD1EE4" w14:paraId="1D2B769F" w14:textId="77777777" w:rsidTr="00052E5C">
        <w:tc>
          <w:tcPr>
            <w:tcW w:w="2836" w:type="dxa"/>
            <w:shd w:val="clear" w:color="auto" w:fill="D9E2F3"/>
            <w:vAlign w:val="center"/>
          </w:tcPr>
          <w:p w14:paraId="156262E2" w14:textId="77777777" w:rsidR="009A0AA0" w:rsidRPr="00FD1EE4" w:rsidRDefault="009A0AA0" w:rsidP="009A0AA0">
            <w:pPr>
              <w:numPr>
                <w:ilvl w:val="2"/>
                <w:numId w:val="29"/>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A7843ED"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9A0AA0">
                  <w:rPr>
                    <w:rFonts w:ascii="MS Gothic" w:eastAsia="MS Gothic" w:hAnsi="MS Gothic" w:cs="GHEA Grapalat" w:hint="eastAsia"/>
                  </w:rPr>
                  <w:t>☐</w:t>
                </w:r>
              </w:sdtContent>
            </w:sdt>
            <w:r w:rsidR="009A0AA0" w:rsidRPr="00FD1EE4">
              <w:rPr>
                <w:rFonts w:ascii="GHEA Grapalat" w:eastAsia="GHEA Grapalat" w:hAnsi="GHEA Grapalat" w:cs="GHEA Grapalat"/>
              </w:rPr>
              <w:tab/>
            </w:r>
            <w:r w:rsidR="009A0AA0" w:rsidRPr="0051137D">
              <w:rPr>
                <w:rFonts w:ascii="GHEA Grapalat" w:eastAsia="GHEA Grapalat" w:hAnsi="GHEA Grapalat" w:cs="GHEA Grapalat"/>
              </w:rPr>
              <w:t>Прямое участие</w:t>
            </w:r>
          </w:p>
          <w:p w14:paraId="72D2D467"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9A0AA0">
                  <w:rPr>
                    <w:rFonts w:ascii="MS Gothic" w:eastAsia="MS Gothic" w:hAnsi="MS Gothic" w:cs="GHEA Grapalat" w:hint="eastAsia"/>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К</w:t>
            </w:r>
            <w:r w:rsidR="009A0AA0" w:rsidRPr="00D812D8">
              <w:rPr>
                <w:rFonts w:ascii="GHEA Grapalat" w:eastAsia="GHEA Grapalat" w:hAnsi="GHEA Grapalat" w:cs="GHEA Grapalat"/>
              </w:rPr>
              <w:t>освенное участие</w:t>
            </w:r>
          </w:p>
        </w:tc>
      </w:tr>
    </w:tbl>
    <w:p w14:paraId="27726756" w14:textId="77777777" w:rsidR="009A0AA0" w:rsidRPr="00FD1EE4" w:rsidRDefault="009A0AA0" w:rsidP="009A0AA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AF32335" w14:textId="77777777" w:rsidR="009A0AA0" w:rsidRPr="00CB7DFD" w:rsidRDefault="009A0AA0" w:rsidP="009A0AA0">
      <w:pPr>
        <w:numPr>
          <w:ilvl w:val="0"/>
          <w:numId w:val="29"/>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C9AA7B6" w14:textId="77777777" w:rsidR="009A0AA0" w:rsidRPr="00FD1EE4"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0AA0" w:rsidRPr="00FD1EE4" w14:paraId="0A8835C0" w14:textId="77777777" w:rsidTr="00052E5C">
        <w:tc>
          <w:tcPr>
            <w:tcW w:w="2837" w:type="dxa"/>
            <w:shd w:val="clear" w:color="auto" w:fill="D9E2F3"/>
            <w:vAlign w:val="center"/>
          </w:tcPr>
          <w:p w14:paraId="2420A38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32EEEB4" w14:textId="77777777" w:rsidR="009A0AA0" w:rsidRPr="00FD1EE4" w:rsidRDefault="009A0AA0" w:rsidP="00052E5C">
            <w:pPr>
              <w:spacing w:before="240"/>
              <w:rPr>
                <w:rFonts w:ascii="GHEA Grapalat" w:eastAsia="GHEA Grapalat" w:hAnsi="GHEA Grapalat" w:cs="GHEA Grapalat"/>
              </w:rPr>
            </w:pPr>
          </w:p>
        </w:tc>
      </w:tr>
      <w:tr w:rsidR="009A0AA0" w:rsidRPr="00FD1EE4" w14:paraId="4A2C4D08" w14:textId="77777777" w:rsidTr="00052E5C">
        <w:tc>
          <w:tcPr>
            <w:tcW w:w="2837" w:type="dxa"/>
            <w:shd w:val="clear" w:color="auto" w:fill="D9E2F3"/>
            <w:vAlign w:val="center"/>
          </w:tcPr>
          <w:p w14:paraId="2682CFBB"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3680FA1" w14:textId="77777777" w:rsidR="009A0AA0" w:rsidRPr="00FD1EE4" w:rsidRDefault="009A0AA0" w:rsidP="00052E5C">
            <w:pPr>
              <w:spacing w:before="240"/>
              <w:rPr>
                <w:rFonts w:ascii="GHEA Grapalat" w:eastAsia="GHEA Grapalat" w:hAnsi="GHEA Grapalat" w:cs="GHEA Grapalat"/>
              </w:rPr>
            </w:pPr>
          </w:p>
        </w:tc>
      </w:tr>
      <w:tr w:rsidR="009A0AA0" w:rsidRPr="00FD1EE4" w14:paraId="7D35F6D8" w14:textId="77777777" w:rsidTr="00052E5C">
        <w:tc>
          <w:tcPr>
            <w:tcW w:w="2837" w:type="dxa"/>
            <w:shd w:val="clear" w:color="auto" w:fill="D9E2F3"/>
            <w:vAlign w:val="center"/>
          </w:tcPr>
          <w:p w14:paraId="209418EE"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8D20F3" w14:textId="77777777" w:rsidR="009A0AA0" w:rsidRPr="00FD1EE4" w:rsidRDefault="009A0AA0" w:rsidP="00052E5C">
            <w:pPr>
              <w:spacing w:before="240"/>
              <w:rPr>
                <w:rFonts w:ascii="GHEA Grapalat" w:eastAsia="GHEA Grapalat" w:hAnsi="GHEA Grapalat" w:cs="GHEA Grapalat"/>
              </w:rPr>
            </w:pPr>
          </w:p>
        </w:tc>
      </w:tr>
      <w:tr w:rsidR="009A0AA0" w:rsidRPr="00FD1EE4" w14:paraId="5580A988" w14:textId="77777777" w:rsidTr="00052E5C">
        <w:tc>
          <w:tcPr>
            <w:tcW w:w="2837" w:type="dxa"/>
            <w:shd w:val="clear" w:color="auto" w:fill="D9E2F3"/>
            <w:vAlign w:val="center"/>
          </w:tcPr>
          <w:p w14:paraId="1A4BC451"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B7170A"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51137D">
              <w:rPr>
                <w:rFonts w:ascii="GHEA Grapalat" w:eastAsia="GHEA Grapalat" w:hAnsi="GHEA Grapalat" w:cs="GHEA Grapalat"/>
              </w:rPr>
              <w:t>Прямое участие</w:t>
            </w:r>
          </w:p>
          <w:p w14:paraId="75FBBCA3"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К</w:t>
            </w:r>
            <w:r w:rsidR="009A0AA0" w:rsidRPr="00D812D8">
              <w:rPr>
                <w:rFonts w:ascii="GHEA Grapalat" w:eastAsia="GHEA Grapalat" w:hAnsi="GHEA Grapalat" w:cs="GHEA Grapalat"/>
              </w:rPr>
              <w:t>освенное участие</w:t>
            </w:r>
          </w:p>
        </w:tc>
      </w:tr>
    </w:tbl>
    <w:p w14:paraId="43F4AB09" w14:textId="77777777" w:rsidR="009A0AA0" w:rsidRPr="00FD1EE4"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0AA0" w:rsidRPr="00FD1EE4" w14:paraId="29FFB208" w14:textId="77777777" w:rsidTr="00052E5C">
        <w:tc>
          <w:tcPr>
            <w:tcW w:w="2837" w:type="dxa"/>
            <w:shd w:val="clear" w:color="auto" w:fill="D9E2F3"/>
            <w:vAlign w:val="center"/>
          </w:tcPr>
          <w:p w14:paraId="1C524FF0" w14:textId="77777777" w:rsidR="009A0AA0" w:rsidRPr="00B047A2"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D17199" w14:textId="77777777" w:rsidR="009A0AA0" w:rsidRPr="00FD1EE4" w:rsidRDefault="009A0AA0" w:rsidP="00052E5C">
            <w:pPr>
              <w:spacing w:before="240"/>
              <w:rPr>
                <w:rFonts w:ascii="GHEA Grapalat" w:eastAsia="GHEA Grapalat" w:hAnsi="GHEA Grapalat" w:cs="GHEA Grapalat"/>
              </w:rPr>
            </w:pPr>
          </w:p>
        </w:tc>
      </w:tr>
      <w:tr w:rsidR="009A0AA0" w:rsidRPr="00FD1EE4" w14:paraId="4150F4A4" w14:textId="77777777" w:rsidTr="00052E5C">
        <w:tc>
          <w:tcPr>
            <w:tcW w:w="2837" w:type="dxa"/>
            <w:shd w:val="clear" w:color="auto" w:fill="D9E2F3"/>
            <w:vAlign w:val="center"/>
          </w:tcPr>
          <w:p w14:paraId="515DA044"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FDA35DC" w14:textId="77777777" w:rsidR="009A0AA0" w:rsidRPr="00FD1EE4" w:rsidRDefault="009A0AA0" w:rsidP="00052E5C">
            <w:pPr>
              <w:spacing w:before="240"/>
              <w:rPr>
                <w:rFonts w:ascii="GHEA Grapalat" w:eastAsia="GHEA Grapalat" w:hAnsi="GHEA Grapalat" w:cs="GHEA Grapalat"/>
              </w:rPr>
            </w:pPr>
          </w:p>
        </w:tc>
      </w:tr>
      <w:tr w:rsidR="009A0AA0" w:rsidRPr="00FD1EE4" w14:paraId="604DFFE5" w14:textId="77777777" w:rsidTr="00052E5C">
        <w:tc>
          <w:tcPr>
            <w:tcW w:w="2837" w:type="dxa"/>
            <w:shd w:val="clear" w:color="auto" w:fill="D9E2F3"/>
            <w:vAlign w:val="center"/>
          </w:tcPr>
          <w:p w14:paraId="59C60880"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40F6EF" w14:textId="77777777" w:rsidR="009A0AA0" w:rsidRPr="00FD1EE4" w:rsidRDefault="009A0AA0" w:rsidP="00052E5C">
            <w:pPr>
              <w:spacing w:before="240"/>
              <w:rPr>
                <w:rFonts w:ascii="GHEA Grapalat" w:eastAsia="GHEA Grapalat" w:hAnsi="GHEA Grapalat" w:cs="GHEA Grapalat"/>
              </w:rPr>
            </w:pPr>
          </w:p>
        </w:tc>
      </w:tr>
      <w:tr w:rsidR="009A0AA0" w:rsidRPr="00FD1EE4" w14:paraId="78435963" w14:textId="77777777" w:rsidTr="00052E5C">
        <w:tc>
          <w:tcPr>
            <w:tcW w:w="2837" w:type="dxa"/>
            <w:shd w:val="clear" w:color="auto" w:fill="D9E2F3"/>
            <w:vAlign w:val="center"/>
          </w:tcPr>
          <w:p w14:paraId="2B5EE290"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2267724"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51137D">
              <w:rPr>
                <w:rFonts w:ascii="GHEA Grapalat" w:eastAsia="GHEA Grapalat" w:hAnsi="GHEA Grapalat" w:cs="GHEA Grapalat"/>
              </w:rPr>
              <w:t>Прямое участие</w:t>
            </w:r>
          </w:p>
          <w:p w14:paraId="48B58F32"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К</w:t>
            </w:r>
            <w:r w:rsidR="009A0AA0" w:rsidRPr="00D812D8">
              <w:rPr>
                <w:rFonts w:ascii="GHEA Grapalat" w:eastAsia="GHEA Grapalat" w:hAnsi="GHEA Grapalat" w:cs="GHEA Grapalat"/>
              </w:rPr>
              <w:t>освенное участие</w:t>
            </w:r>
          </w:p>
        </w:tc>
      </w:tr>
    </w:tbl>
    <w:p w14:paraId="4AC91E34" w14:textId="77777777" w:rsidR="009A0AA0" w:rsidRPr="00FD1EE4" w:rsidRDefault="009A0AA0" w:rsidP="009A0AA0">
      <w:pPr>
        <w:rPr>
          <w:rFonts w:ascii="GHEA Grapalat" w:eastAsia="GHEA Grapalat" w:hAnsi="GHEA Grapalat" w:cs="GHEA Grapalat"/>
          <w:b/>
        </w:rPr>
      </w:pPr>
      <w:r w:rsidRPr="00FD1EE4">
        <w:rPr>
          <w:rFonts w:ascii="GHEA Grapalat" w:hAnsi="GHEA Grapalat"/>
        </w:rPr>
        <w:br w:type="page"/>
      </w:r>
    </w:p>
    <w:p w14:paraId="209898D2" w14:textId="77777777" w:rsidR="009A0AA0" w:rsidRPr="00FD1EE4" w:rsidRDefault="009A0AA0" w:rsidP="009A0AA0">
      <w:pPr>
        <w:numPr>
          <w:ilvl w:val="0"/>
          <w:numId w:val="29"/>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2B614B" w14:textId="77777777" w:rsidR="009A0AA0" w:rsidRPr="00FD1EE4"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0AA0" w:rsidRPr="00FD1EE4" w14:paraId="37ACF7BD" w14:textId="77777777" w:rsidTr="00052E5C">
        <w:tc>
          <w:tcPr>
            <w:tcW w:w="2836" w:type="dxa"/>
            <w:shd w:val="clear" w:color="auto" w:fill="D9E2F3"/>
            <w:vAlign w:val="center"/>
          </w:tcPr>
          <w:p w14:paraId="30404C25"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DB5EF60" w14:textId="77777777" w:rsidR="009A0AA0" w:rsidRPr="00FD1EE4" w:rsidRDefault="009A0AA0" w:rsidP="00052E5C">
            <w:pPr>
              <w:spacing w:before="240"/>
              <w:rPr>
                <w:rFonts w:ascii="GHEA Grapalat" w:eastAsia="GHEA Grapalat" w:hAnsi="GHEA Grapalat" w:cs="GHEA Grapalat"/>
              </w:rPr>
            </w:pPr>
          </w:p>
        </w:tc>
      </w:tr>
      <w:tr w:rsidR="009A0AA0" w:rsidRPr="00FD1EE4" w14:paraId="0946414B" w14:textId="77777777" w:rsidTr="00052E5C">
        <w:tc>
          <w:tcPr>
            <w:tcW w:w="2836" w:type="dxa"/>
            <w:shd w:val="clear" w:color="auto" w:fill="D9E2F3"/>
            <w:vAlign w:val="center"/>
          </w:tcPr>
          <w:p w14:paraId="01A8DA8A"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5D4A18C" w14:textId="77777777" w:rsidR="009A0AA0" w:rsidRPr="00FD1EE4" w:rsidRDefault="009A0AA0" w:rsidP="00052E5C">
            <w:pPr>
              <w:spacing w:before="240"/>
              <w:rPr>
                <w:rFonts w:ascii="GHEA Grapalat" w:eastAsia="GHEA Grapalat" w:hAnsi="GHEA Grapalat" w:cs="GHEA Grapalat"/>
              </w:rPr>
            </w:pPr>
          </w:p>
        </w:tc>
      </w:tr>
      <w:tr w:rsidR="009A0AA0" w:rsidRPr="00FD1EE4" w14:paraId="44B658F6" w14:textId="77777777" w:rsidTr="00052E5C">
        <w:tc>
          <w:tcPr>
            <w:tcW w:w="2836" w:type="dxa"/>
            <w:shd w:val="clear" w:color="auto" w:fill="D9E2F3"/>
            <w:vAlign w:val="center"/>
          </w:tcPr>
          <w:p w14:paraId="6743997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640F94" w14:textId="77777777" w:rsidR="009A0AA0" w:rsidRPr="00FD1EE4" w:rsidRDefault="009A0AA0" w:rsidP="00052E5C">
            <w:pPr>
              <w:spacing w:before="240"/>
              <w:rPr>
                <w:rFonts w:ascii="GHEA Grapalat" w:eastAsia="GHEA Grapalat" w:hAnsi="GHEA Grapalat" w:cs="GHEA Grapalat"/>
              </w:rPr>
            </w:pPr>
          </w:p>
        </w:tc>
      </w:tr>
      <w:tr w:rsidR="009A0AA0" w:rsidRPr="00FD1EE4" w14:paraId="466F0D96" w14:textId="77777777" w:rsidTr="00052E5C">
        <w:tc>
          <w:tcPr>
            <w:tcW w:w="2836" w:type="dxa"/>
            <w:shd w:val="clear" w:color="auto" w:fill="D9E2F3"/>
            <w:vAlign w:val="center"/>
          </w:tcPr>
          <w:p w14:paraId="227FB80D"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C486AB" w14:textId="77777777" w:rsidR="009A0AA0" w:rsidRPr="00FD1EE4" w:rsidRDefault="009A0AA0" w:rsidP="00052E5C">
            <w:pPr>
              <w:spacing w:before="240"/>
              <w:rPr>
                <w:rFonts w:ascii="GHEA Grapalat" w:eastAsia="GHEA Grapalat" w:hAnsi="GHEA Grapalat" w:cs="GHEA Grapalat"/>
              </w:rPr>
            </w:pPr>
          </w:p>
        </w:tc>
      </w:tr>
      <w:tr w:rsidR="009A0AA0" w:rsidRPr="00FD1EE4" w14:paraId="7C64EC07" w14:textId="77777777" w:rsidTr="00052E5C">
        <w:tc>
          <w:tcPr>
            <w:tcW w:w="2836" w:type="dxa"/>
            <w:shd w:val="clear" w:color="auto" w:fill="D9E2F3"/>
            <w:vAlign w:val="center"/>
          </w:tcPr>
          <w:p w14:paraId="2D690790"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53F183" w14:textId="77777777" w:rsidR="009A0AA0" w:rsidRPr="00FD1EE4" w:rsidRDefault="009A0AA0" w:rsidP="00052E5C">
            <w:pPr>
              <w:spacing w:before="240"/>
              <w:rPr>
                <w:rFonts w:ascii="GHEA Grapalat" w:eastAsia="GHEA Grapalat" w:hAnsi="GHEA Grapalat" w:cs="GHEA Grapalat"/>
              </w:rPr>
            </w:pPr>
          </w:p>
        </w:tc>
      </w:tr>
      <w:tr w:rsidR="009A0AA0" w:rsidRPr="00FD1EE4" w14:paraId="6B6E78C5" w14:textId="77777777" w:rsidTr="00052E5C">
        <w:tc>
          <w:tcPr>
            <w:tcW w:w="2836" w:type="dxa"/>
            <w:shd w:val="clear" w:color="auto" w:fill="D9E2F3"/>
            <w:vAlign w:val="center"/>
          </w:tcPr>
          <w:p w14:paraId="46BFC6A6"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349CC1" w14:textId="77777777" w:rsidR="009A0AA0" w:rsidRPr="00FD1EE4" w:rsidRDefault="009A0AA0" w:rsidP="00052E5C">
            <w:pPr>
              <w:spacing w:before="240"/>
              <w:rPr>
                <w:rFonts w:ascii="GHEA Grapalat" w:eastAsia="GHEA Grapalat" w:hAnsi="GHEA Grapalat" w:cs="GHEA Grapalat"/>
              </w:rPr>
            </w:pPr>
          </w:p>
        </w:tc>
      </w:tr>
    </w:tbl>
    <w:p w14:paraId="081C038C" w14:textId="77777777" w:rsidR="009A0AA0" w:rsidRPr="00FD1EE4"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A0AA0" w:rsidRPr="00FD1EE4" w14:paraId="274B7B5F" w14:textId="77777777" w:rsidTr="00052E5C">
        <w:tc>
          <w:tcPr>
            <w:tcW w:w="2977" w:type="dxa"/>
            <w:shd w:val="clear" w:color="auto" w:fill="D9E2F3"/>
            <w:vAlign w:val="center"/>
          </w:tcPr>
          <w:p w14:paraId="35C0CD94"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09B77B0" w14:textId="77777777" w:rsidR="009A0AA0" w:rsidRPr="00FD1EE4" w:rsidRDefault="009A0AA0" w:rsidP="00052E5C">
            <w:pPr>
              <w:spacing w:before="240"/>
              <w:rPr>
                <w:rFonts w:ascii="GHEA Grapalat" w:eastAsia="GHEA Grapalat" w:hAnsi="GHEA Grapalat" w:cs="GHEA Grapalat"/>
              </w:rPr>
            </w:pPr>
          </w:p>
        </w:tc>
      </w:tr>
      <w:tr w:rsidR="009A0AA0" w:rsidRPr="00FD1EE4" w14:paraId="44228D55" w14:textId="77777777" w:rsidTr="00052E5C">
        <w:tc>
          <w:tcPr>
            <w:tcW w:w="2977" w:type="dxa"/>
            <w:shd w:val="clear" w:color="auto" w:fill="D9E2F3"/>
            <w:vAlign w:val="center"/>
          </w:tcPr>
          <w:p w14:paraId="15C8BC96"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0F78E7F" w14:textId="77777777" w:rsidR="009A0AA0" w:rsidRPr="00FD1EE4" w:rsidRDefault="009A0AA0" w:rsidP="00052E5C">
            <w:pPr>
              <w:spacing w:before="240"/>
              <w:rPr>
                <w:rFonts w:ascii="GHEA Grapalat" w:eastAsia="GHEA Grapalat" w:hAnsi="GHEA Grapalat" w:cs="GHEA Grapalat"/>
              </w:rPr>
            </w:pPr>
          </w:p>
        </w:tc>
      </w:tr>
      <w:tr w:rsidR="009A0AA0" w:rsidRPr="00FD1EE4" w14:paraId="5F982D6B" w14:textId="77777777" w:rsidTr="00052E5C">
        <w:tc>
          <w:tcPr>
            <w:tcW w:w="2977" w:type="dxa"/>
            <w:shd w:val="clear" w:color="auto" w:fill="D9E2F3"/>
            <w:vAlign w:val="center"/>
          </w:tcPr>
          <w:p w14:paraId="7C94BEA2" w14:textId="77777777" w:rsidR="009A0AA0" w:rsidRPr="00FD1EE4" w:rsidRDefault="009A0AA0" w:rsidP="009A0AA0">
            <w:pPr>
              <w:numPr>
                <w:ilvl w:val="2"/>
                <w:numId w:val="29"/>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1623500" w14:textId="77777777" w:rsidR="009A0AA0" w:rsidRPr="00FD1EE4" w:rsidRDefault="009A0AA0" w:rsidP="00052E5C">
            <w:pPr>
              <w:spacing w:before="240"/>
              <w:rPr>
                <w:rFonts w:ascii="GHEA Grapalat" w:eastAsia="GHEA Grapalat" w:hAnsi="GHEA Grapalat" w:cs="GHEA Grapalat"/>
              </w:rPr>
            </w:pPr>
          </w:p>
        </w:tc>
      </w:tr>
      <w:tr w:rsidR="009A0AA0" w:rsidRPr="00FD1EE4" w14:paraId="5C86D620" w14:textId="77777777" w:rsidTr="00052E5C">
        <w:tc>
          <w:tcPr>
            <w:tcW w:w="2977" w:type="dxa"/>
            <w:shd w:val="clear" w:color="auto" w:fill="D9E2F3"/>
            <w:vAlign w:val="center"/>
          </w:tcPr>
          <w:p w14:paraId="6C135BC7" w14:textId="77777777" w:rsidR="009A0AA0" w:rsidRPr="00FD1EE4" w:rsidRDefault="009A0AA0" w:rsidP="009A0AA0">
            <w:pPr>
              <w:numPr>
                <w:ilvl w:val="2"/>
                <w:numId w:val="29"/>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DB4CF70" w14:textId="77777777" w:rsidR="009A0AA0" w:rsidRPr="00FD1EE4" w:rsidRDefault="009A0AA0" w:rsidP="00052E5C">
            <w:pPr>
              <w:spacing w:before="240"/>
              <w:rPr>
                <w:rFonts w:ascii="GHEA Grapalat" w:eastAsia="GHEA Grapalat" w:hAnsi="GHEA Grapalat" w:cs="GHEA Grapalat"/>
              </w:rPr>
            </w:pPr>
          </w:p>
        </w:tc>
      </w:tr>
      <w:tr w:rsidR="009A0AA0" w:rsidRPr="00FD1EE4" w14:paraId="684860DB" w14:textId="77777777" w:rsidTr="00052E5C">
        <w:tc>
          <w:tcPr>
            <w:tcW w:w="2977" w:type="dxa"/>
            <w:shd w:val="clear" w:color="auto" w:fill="D9E2F3"/>
            <w:vAlign w:val="center"/>
          </w:tcPr>
          <w:p w14:paraId="3BD16CAE"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C432DFE" w14:textId="77777777" w:rsidR="009A0AA0" w:rsidRPr="00FD1EE4" w:rsidRDefault="009A0AA0" w:rsidP="00052E5C">
            <w:pPr>
              <w:spacing w:before="240"/>
              <w:rPr>
                <w:rFonts w:ascii="GHEA Grapalat" w:eastAsia="GHEA Grapalat" w:hAnsi="GHEA Grapalat" w:cs="GHEA Grapalat"/>
              </w:rPr>
            </w:pPr>
          </w:p>
        </w:tc>
      </w:tr>
    </w:tbl>
    <w:p w14:paraId="3BB8ADDD" w14:textId="77777777" w:rsidR="009A0AA0" w:rsidRPr="00FD1EE4"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A0AA0" w:rsidRPr="00FD1EE4" w14:paraId="47E1C1DD" w14:textId="77777777" w:rsidTr="00052E5C">
        <w:tc>
          <w:tcPr>
            <w:tcW w:w="2943" w:type="dxa"/>
            <w:shd w:val="clear" w:color="auto" w:fill="D9E2F3"/>
            <w:vAlign w:val="center"/>
          </w:tcPr>
          <w:p w14:paraId="36F2DE3D"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4493AB" w14:textId="77777777" w:rsidR="009A0AA0" w:rsidRPr="00FD1EE4" w:rsidRDefault="009A0AA0" w:rsidP="00052E5C">
            <w:pPr>
              <w:spacing w:before="240"/>
              <w:rPr>
                <w:rFonts w:ascii="GHEA Grapalat" w:eastAsia="GHEA Grapalat" w:hAnsi="GHEA Grapalat" w:cs="GHEA Grapalat"/>
              </w:rPr>
            </w:pPr>
          </w:p>
        </w:tc>
      </w:tr>
      <w:tr w:rsidR="009A0AA0" w:rsidRPr="00FD1EE4" w14:paraId="4F62CC42" w14:textId="77777777" w:rsidTr="00052E5C">
        <w:tc>
          <w:tcPr>
            <w:tcW w:w="2943" w:type="dxa"/>
            <w:shd w:val="clear" w:color="auto" w:fill="D9E2F3"/>
            <w:vAlign w:val="center"/>
          </w:tcPr>
          <w:p w14:paraId="3AD724B6"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A82365" w14:textId="77777777" w:rsidR="009A0AA0" w:rsidRPr="00FD1EE4" w:rsidRDefault="009A0AA0" w:rsidP="00052E5C">
            <w:pPr>
              <w:spacing w:before="240"/>
              <w:rPr>
                <w:rFonts w:ascii="GHEA Grapalat" w:eastAsia="GHEA Grapalat" w:hAnsi="GHEA Grapalat" w:cs="GHEA Grapalat"/>
              </w:rPr>
            </w:pPr>
          </w:p>
        </w:tc>
      </w:tr>
      <w:tr w:rsidR="009A0AA0" w:rsidRPr="00FD1EE4" w14:paraId="18D4602C" w14:textId="77777777" w:rsidTr="00052E5C">
        <w:tc>
          <w:tcPr>
            <w:tcW w:w="2943" w:type="dxa"/>
            <w:shd w:val="clear" w:color="auto" w:fill="D9E2F3"/>
            <w:vAlign w:val="center"/>
          </w:tcPr>
          <w:p w14:paraId="1C42CF67" w14:textId="77777777" w:rsidR="009A0AA0" w:rsidRPr="00FD1EE4" w:rsidRDefault="009A0AA0" w:rsidP="009A0AA0">
            <w:pPr>
              <w:numPr>
                <w:ilvl w:val="2"/>
                <w:numId w:val="29"/>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1B6A93" w14:textId="77777777" w:rsidR="009A0AA0" w:rsidRPr="00FD1EE4" w:rsidRDefault="009A0AA0" w:rsidP="00052E5C">
            <w:pPr>
              <w:spacing w:before="240"/>
              <w:rPr>
                <w:rFonts w:ascii="GHEA Grapalat" w:eastAsia="GHEA Grapalat" w:hAnsi="GHEA Grapalat" w:cs="GHEA Grapalat"/>
              </w:rPr>
            </w:pPr>
          </w:p>
        </w:tc>
      </w:tr>
      <w:tr w:rsidR="009A0AA0" w:rsidRPr="00FD1EE4" w14:paraId="6CBCC37F" w14:textId="77777777" w:rsidTr="00052E5C">
        <w:tc>
          <w:tcPr>
            <w:tcW w:w="2943" w:type="dxa"/>
            <w:shd w:val="clear" w:color="auto" w:fill="D9E2F3"/>
            <w:vAlign w:val="center"/>
          </w:tcPr>
          <w:p w14:paraId="267A3880" w14:textId="77777777" w:rsidR="009A0AA0" w:rsidRPr="00FD1EE4" w:rsidRDefault="009A0AA0" w:rsidP="009A0AA0">
            <w:pPr>
              <w:numPr>
                <w:ilvl w:val="2"/>
                <w:numId w:val="29"/>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9D64909" w14:textId="77777777" w:rsidR="009A0AA0" w:rsidRPr="00FD1EE4" w:rsidRDefault="009A0AA0" w:rsidP="00052E5C">
            <w:pPr>
              <w:spacing w:before="240"/>
              <w:rPr>
                <w:rFonts w:ascii="GHEA Grapalat" w:eastAsia="GHEA Grapalat" w:hAnsi="GHEA Grapalat" w:cs="GHEA Grapalat"/>
              </w:rPr>
            </w:pPr>
          </w:p>
        </w:tc>
      </w:tr>
    </w:tbl>
    <w:p w14:paraId="20A4C830" w14:textId="77777777" w:rsidR="009A0AA0" w:rsidRPr="00FD1EE4"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A0AA0" w:rsidRPr="00FD1EE4" w14:paraId="52069593" w14:textId="77777777" w:rsidTr="00052E5C">
        <w:tc>
          <w:tcPr>
            <w:tcW w:w="2837" w:type="dxa"/>
            <w:shd w:val="clear" w:color="auto" w:fill="D9E2F3"/>
            <w:vAlign w:val="center"/>
          </w:tcPr>
          <w:p w14:paraId="6CA0A663"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1C12B5" w14:textId="77777777" w:rsidR="009A0AA0" w:rsidRPr="00FD1EE4" w:rsidRDefault="009A0AA0" w:rsidP="00052E5C">
            <w:pPr>
              <w:spacing w:before="240"/>
              <w:rPr>
                <w:rFonts w:ascii="GHEA Grapalat" w:eastAsia="GHEA Grapalat" w:hAnsi="GHEA Grapalat" w:cs="GHEA Grapalat"/>
              </w:rPr>
            </w:pPr>
          </w:p>
        </w:tc>
      </w:tr>
      <w:tr w:rsidR="009A0AA0" w:rsidRPr="00FD1EE4" w14:paraId="34EFBE3C" w14:textId="77777777" w:rsidTr="00052E5C">
        <w:tc>
          <w:tcPr>
            <w:tcW w:w="2837" w:type="dxa"/>
            <w:shd w:val="clear" w:color="auto" w:fill="D9E2F3"/>
            <w:vAlign w:val="center"/>
          </w:tcPr>
          <w:p w14:paraId="61A510DA"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4845CFB" w14:textId="77777777" w:rsidR="009A0AA0" w:rsidRPr="00FD1EE4" w:rsidRDefault="009A0AA0" w:rsidP="00052E5C">
            <w:pPr>
              <w:spacing w:before="240"/>
              <w:rPr>
                <w:rFonts w:ascii="GHEA Grapalat" w:eastAsia="GHEA Grapalat" w:hAnsi="GHEA Grapalat" w:cs="GHEA Grapalat"/>
              </w:rPr>
            </w:pPr>
          </w:p>
        </w:tc>
      </w:tr>
      <w:tr w:rsidR="009A0AA0" w:rsidRPr="00FD1EE4" w14:paraId="5ACD874F" w14:textId="77777777" w:rsidTr="00052E5C">
        <w:tc>
          <w:tcPr>
            <w:tcW w:w="2837" w:type="dxa"/>
            <w:shd w:val="clear" w:color="auto" w:fill="D9E2F3"/>
            <w:vAlign w:val="center"/>
          </w:tcPr>
          <w:p w14:paraId="6C61CE59"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F362244" w14:textId="77777777" w:rsidR="009A0AA0" w:rsidRPr="00FD1EE4" w:rsidRDefault="009A0AA0" w:rsidP="00052E5C">
            <w:pPr>
              <w:spacing w:before="240"/>
              <w:rPr>
                <w:rFonts w:ascii="GHEA Grapalat" w:eastAsia="GHEA Grapalat" w:hAnsi="GHEA Grapalat" w:cs="GHEA Grapalat"/>
              </w:rPr>
            </w:pPr>
          </w:p>
        </w:tc>
      </w:tr>
      <w:tr w:rsidR="009A0AA0" w:rsidRPr="00FD1EE4" w14:paraId="5DE5924A" w14:textId="77777777" w:rsidTr="00052E5C">
        <w:tc>
          <w:tcPr>
            <w:tcW w:w="2837" w:type="dxa"/>
            <w:shd w:val="clear" w:color="auto" w:fill="D9E2F3"/>
            <w:vAlign w:val="center"/>
          </w:tcPr>
          <w:p w14:paraId="19CCBE3D"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5EAAEA26" w14:textId="77777777" w:rsidR="009A0AA0" w:rsidRPr="00FD1EE4" w:rsidRDefault="009A0AA0" w:rsidP="00052E5C">
            <w:pPr>
              <w:spacing w:before="240"/>
              <w:rPr>
                <w:rFonts w:ascii="GHEA Grapalat" w:eastAsia="GHEA Grapalat" w:hAnsi="GHEA Grapalat" w:cs="GHEA Grapalat"/>
              </w:rPr>
            </w:pPr>
          </w:p>
        </w:tc>
      </w:tr>
    </w:tbl>
    <w:p w14:paraId="4B29FC98" w14:textId="77777777" w:rsidR="009A0AA0" w:rsidRPr="008C665F"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0AA0" w:rsidRPr="00FD1EE4" w14:paraId="49CC5465" w14:textId="77777777" w:rsidTr="00052E5C">
        <w:trPr>
          <w:trHeight w:val="924"/>
        </w:trPr>
        <w:tc>
          <w:tcPr>
            <w:tcW w:w="9016" w:type="dxa"/>
            <w:gridSpan w:val="2"/>
            <w:vAlign w:val="center"/>
          </w:tcPr>
          <w:p w14:paraId="24CC39A6" w14:textId="77777777" w:rsidR="009A0AA0" w:rsidRPr="00FD1EE4" w:rsidRDefault="00631E1E" w:rsidP="00052E5C">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B34CB6">
              <w:rPr>
                <w:rFonts w:ascii="GHEA Grapalat" w:eastAsia="GHEA Grapalat" w:hAnsi="GHEA Grapalat" w:cs="GHEA Grapalat"/>
                <w:lang w:val="hy-AM"/>
              </w:rPr>
              <w:t>а</w:t>
            </w:r>
            <w:r w:rsidR="009A0AA0">
              <w:rPr>
                <w:rFonts w:ascii="GHEA Grapalat" w:eastAsia="GHEA Grapalat" w:hAnsi="GHEA Grapalat" w:cs="GHEA Grapalat"/>
              </w:rPr>
              <w:t>.</w:t>
            </w:r>
            <w:r w:rsidR="009A0AA0" w:rsidRPr="00FD1EE4">
              <w:rPr>
                <w:rFonts w:ascii="GHEA Grapalat" w:eastAsia="GHEA Grapalat" w:hAnsi="GHEA Grapalat" w:cs="GHEA Grapalat"/>
              </w:rPr>
              <w:t xml:space="preserve"> </w:t>
            </w:r>
            <w:r w:rsidR="009A0AA0" w:rsidRPr="00C76DD8">
              <w:rPr>
                <w:rFonts w:ascii="GHEA Grapalat" w:eastAsia="GHEA Grapalat" w:hAnsi="GHEA Grapalat" w:cs="GHEA Grapalat"/>
              </w:rPr>
              <w:t xml:space="preserve">прямо или косвенно владеет 20 и более процентами </w:t>
            </w:r>
            <w:r w:rsidR="009A0AA0" w:rsidRPr="004B3E79">
              <w:rPr>
                <w:rFonts w:ascii="GHEA Grapalat" w:eastAsia="GHEA Grapalat" w:hAnsi="GHEA Grapalat" w:cs="GHEA Grapalat"/>
              </w:rPr>
              <w:t>дающих право голоса долей</w:t>
            </w:r>
            <w:r w:rsidR="009A0AA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A0AA0" w:rsidRPr="00FD1EE4" w14:paraId="3C1376F0" w14:textId="77777777" w:rsidTr="00052E5C">
        <w:trPr>
          <w:trHeight w:val="684"/>
        </w:trPr>
        <w:tc>
          <w:tcPr>
            <w:tcW w:w="4508" w:type="dxa"/>
            <w:shd w:val="clear" w:color="auto" w:fill="D9E2F3"/>
            <w:vAlign w:val="center"/>
          </w:tcPr>
          <w:p w14:paraId="3ECE7E48"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2CF76F6" w14:textId="77777777" w:rsidR="009A0AA0" w:rsidRPr="00FD1EE4" w:rsidRDefault="009A0AA0" w:rsidP="00052E5C">
            <w:pPr>
              <w:spacing w:before="240"/>
              <w:rPr>
                <w:rFonts w:ascii="GHEA Grapalat" w:eastAsia="GHEA Grapalat" w:hAnsi="GHEA Grapalat" w:cs="GHEA Grapalat"/>
              </w:rPr>
            </w:pPr>
          </w:p>
        </w:tc>
      </w:tr>
      <w:tr w:rsidR="009A0AA0" w:rsidRPr="00FD1EE4" w14:paraId="50A590E4" w14:textId="77777777" w:rsidTr="00052E5C">
        <w:trPr>
          <w:trHeight w:val="1282"/>
        </w:trPr>
        <w:tc>
          <w:tcPr>
            <w:tcW w:w="4508" w:type="dxa"/>
            <w:shd w:val="clear" w:color="auto" w:fill="D9E2F3"/>
            <w:vAlign w:val="center"/>
          </w:tcPr>
          <w:p w14:paraId="51C6982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C8B8A9" w14:textId="77777777" w:rsidR="009A0AA0" w:rsidRPr="006B364D"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Прямое участие</w:t>
            </w:r>
          </w:p>
          <w:p w14:paraId="1160FBB9" w14:textId="77777777" w:rsidR="009A0AA0" w:rsidRPr="00F10CBA"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Косвенное участие</w:t>
            </w:r>
          </w:p>
        </w:tc>
      </w:tr>
      <w:tr w:rsidR="009A0AA0" w:rsidRPr="00FD1EE4" w14:paraId="76C16C05" w14:textId="77777777" w:rsidTr="00052E5C">
        <w:tc>
          <w:tcPr>
            <w:tcW w:w="9016" w:type="dxa"/>
            <w:gridSpan w:val="2"/>
            <w:vAlign w:val="center"/>
          </w:tcPr>
          <w:p w14:paraId="7AB46CDE"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6F16E4">
              <w:rPr>
                <w:rFonts w:ascii="GHEA Grapalat" w:eastAsia="GHEA Grapalat" w:hAnsi="GHEA Grapalat" w:cs="GHEA Grapalat"/>
                <w:lang w:val="hy-AM"/>
              </w:rPr>
              <w:t>б</w:t>
            </w:r>
            <w:r w:rsidR="009A0AA0" w:rsidRPr="006F16E4">
              <w:rPr>
                <w:rFonts w:ascii="MS Mincho" w:eastAsia="MS Mincho" w:hAnsi="MS Mincho" w:cs="MS Mincho" w:hint="eastAsia"/>
              </w:rPr>
              <w:t>․</w:t>
            </w:r>
            <w:r w:rsidR="009A0AA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A0AA0" w:rsidRPr="00FD1EE4" w14:paraId="14158C62" w14:textId="77777777" w:rsidTr="00052E5C">
        <w:tc>
          <w:tcPr>
            <w:tcW w:w="9016" w:type="dxa"/>
            <w:gridSpan w:val="2"/>
            <w:vAlign w:val="center"/>
          </w:tcPr>
          <w:p w14:paraId="7559E0E4" w14:textId="77777777" w:rsidR="009A0AA0" w:rsidRPr="00FD1EE4" w:rsidRDefault="00631E1E" w:rsidP="00052E5C">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801B2D">
              <w:rPr>
                <w:rFonts w:ascii="GHEA Grapalat" w:eastAsia="GHEA Grapalat" w:hAnsi="GHEA Grapalat" w:cs="GHEA Grapalat"/>
                <w:lang w:val="hy-AM"/>
              </w:rPr>
              <w:t>в</w:t>
            </w:r>
            <w:r w:rsidR="009A0AA0">
              <w:rPr>
                <w:rFonts w:ascii="GHEA Grapalat" w:eastAsia="GHEA Grapalat" w:hAnsi="GHEA Grapalat" w:cs="GHEA Grapalat"/>
              </w:rPr>
              <w:t>.</w:t>
            </w:r>
            <w:r w:rsidR="009A0AA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A0AA0" w:rsidRPr="00BA30D4">
              <w:rPr>
                <w:rFonts w:ascii="GHEA Grapalat" w:eastAsia="GHEA Grapalat" w:hAnsi="GHEA Grapalat" w:cs="GHEA Grapalat"/>
                <w:lang w:val="hy-AM"/>
              </w:rPr>
              <w:t>б</w:t>
            </w:r>
            <w:r w:rsidR="009A0AA0" w:rsidRPr="00BA30D4">
              <w:rPr>
                <w:rFonts w:ascii="GHEA Grapalat" w:eastAsia="GHEA Grapalat" w:hAnsi="GHEA Grapalat" w:cs="GHEA Grapalat"/>
              </w:rPr>
              <w:t>"</w:t>
            </w:r>
          </w:p>
        </w:tc>
      </w:tr>
    </w:tbl>
    <w:p w14:paraId="19B74154" w14:textId="77777777" w:rsidR="009A0AA0" w:rsidRPr="00A5193B"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0AA0" w:rsidRPr="00FD1EE4" w14:paraId="3073404C" w14:textId="77777777" w:rsidTr="00052E5C">
        <w:trPr>
          <w:trHeight w:val="924"/>
        </w:trPr>
        <w:tc>
          <w:tcPr>
            <w:tcW w:w="9016" w:type="dxa"/>
            <w:gridSpan w:val="2"/>
            <w:vAlign w:val="center"/>
          </w:tcPr>
          <w:p w14:paraId="2651F00F" w14:textId="77777777" w:rsidR="009A0AA0" w:rsidRPr="00FD1EE4" w:rsidRDefault="00631E1E" w:rsidP="00052E5C">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9C7B43">
              <w:rPr>
                <w:rFonts w:ascii="GHEA Grapalat" w:eastAsia="GHEA Grapalat" w:hAnsi="GHEA Grapalat" w:cs="GHEA Grapalat"/>
                <w:lang w:val="hy-AM"/>
              </w:rPr>
              <w:t>а</w:t>
            </w:r>
            <w:r w:rsidR="009A0AA0" w:rsidRPr="00FD1EE4">
              <w:rPr>
                <w:rFonts w:ascii="MS Mincho" w:eastAsia="MS Mincho" w:hAnsi="MS Mincho" w:cs="MS Mincho" w:hint="eastAsia"/>
              </w:rPr>
              <w:t>․</w:t>
            </w:r>
            <w:r w:rsidR="009A0AA0" w:rsidRPr="00FD1EE4">
              <w:rPr>
                <w:rFonts w:ascii="GHEA Grapalat" w:eastAsia="Cambria Math" w:hAnsi="GHEA Grapalat" w:cs="Cambria Math"/>
              </w:rPr>
              <w:t xml:space="preserve"> </w:t>
            </w:r>
            <w:r w:rsidR="009A0AA0" w:rsidRPr="00BC0F3A">
              <w:rPr>
                <w:rFonts w:ascii="GHEA Grapalat" w:eastAsia="GHEA Grapalat" w:hAnsi="GHEA Grapalat" w:cs="GHEA Grapalat"/>
              </w:rPr>
              <w:t xml:space="preserve">прямо или косвенно владеет 10 и более процентами </w:t>
            </w:r>
            <w:r w:rsidR="009A0AA0" w:rsidRPr="004B3E79">
              <w:rPr>
                <w:rFonts w:ascii="GHEA Grapalat" w:eastAsia="GHEA Grapalat" w:hAnsi="GHEA Grapalat" w:cs="GHEA Grapalat"/>
              </w:rPr>
              <w:t>дающих право голоса долей</w:t>
            </w:r>
            <w:r w:rsidR="009A0AA0" w:rsidRPr="00C76DD8">
              <w:rPr>
                <w:rFonts w:ascii="GHEA Grapalat" w:eastAsia="GHEA Grapalat" w:hAnsi="GHEA Grapalat" w:cs="GHEA Grapalat"/>
              </w:rPr>
              <w:t xml:space="preserve"> (акций, паев) </w:t>
            </w:r>
            <w:r w:rsidR="009A0AA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9A0AA0" w:rsidRPr="00FD1EE4" w14:paraId="2DE7E1B7" w14:textId="77777777" w:rsidTr="00052E5C">
        <w:trPr>
          <w:trHeight w:val="684"/>
        </w:trPr>
        <w:tc>
          <w:tcPr>
            <w:tcW w:w="4508" w:type="dxa"/>
            <w:shd w:val="clear" w:color="auto" w:fill="D9E2F3"/>
            <w:vAlign w:val="center"/>
          </w:tcPr>
          <w:p w14:paraId="50767D13"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CA91718" w14:textId="77777777" w:rsidR="009A0AA0" w:rsidRPr="00FD1EE4" w:rsidRDefault="009A0AA0" w:rsidP="00052E5C">
            <w:pPr>
              <w:spacing w:before="240"/>
              <w:rPr>
                <w:rFonts w:ascii="GHEA Grapalat" w:eastAsia="GHEA Grapalat" w:hAnsi="GHEA Grapalat" w:cs="GHEA Grapalat"/>
              </w:rPr>
            </w:pPr>
          </w:p>
        </w:tc>
      </w:tr>
      <w:tr w:rsidR="009A0AA0" w:rsidRPr="00FD1EE4" w14:paraId="36A9F7B4" w14:textId="77777777" w:rsidTr="00052E5C">
        <w:trPr>
          <w:trHeight w:val="1282"/>
        </w:trPr>
        <w:tc>
          <w:tcPr>
            <w:tcW w:w="4508" w:type="dxa"/>
            <w:shd w:val="clear" w:color="auto" w:fill="D9E2F3"/>
            <w:vAlign w:val="center"/>
          </w:tcPr>
          <w:p w14:paraId="33CAF5D5"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C45C9BE" w14:textId="77777777" w:rsidR="009A0AA0" w:rsidRPr="00C843BA"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Прямое участие</w:t>
            </w:r>
          </w:p>
          <w:p w14:paraId="6C593DEF" w14:textId="77777777" w:rsidR="009A0AA0" w:rsidRPr="00C843BA"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Косвенное участие</w:t>
            </w:r>
          </w:p>
        </w:tc>
      </w:tr>
      <w:tr w:rsidR="009A0AA0" w:rsidRPr="00FD1EE4" w14:paraId="129334C3" w14:textId="77777777" w:rsidTr="00052E5C">
        <w:tc>
          <w:tcPr>
            <w:tcW w:w="9016" w:type="dxa"/>
            <w:gridSpan w:val="2"/>
            <w:vAlign w:val="center"/>
          </w:tcPr>
          <w:p w14:paraId="3190943A"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D654B4">
              <w:rPr>
                <w:rFonts w:ascii="GHEA Grapalat" w:eastAsia="GHEA Grapalat" w:hAnsi="GHEA Grapalat" w:cs="GHEA Grapalat"/>
                <w:lang w:val="hy-AM"/>
              </w:rPr>
              <w:t>б</w:t>
            </w:r>
            <w:r w:rsidR="009A0AA0" w:rsidRPr="00D654B4">
              <w:rPr>
                <w:rFonts w:ascii="MS Mincho" w:eastAsia="MS Mincho" w:hAnsi="MS Mincho" w:cs="MS Mincho" w:hint="eastAsia"/>
              </w:rPr>
              <w:t>․</w:t>
            </w:r>
            <w:r w:rsidR="009A0AA0" w:rsidRPr="00D654B4">
              <w:rPr>
                <w:rFonts w:ascii="GHEA Grapalat" w:eastAsia="Cambria Math" w:hAnsi="GHEA Grapalat" w:cs="Cambria Math"/>
              </w:rPr>
              <w:t xml:space="preserve"> </w:t>
            </w:r>
            <w:r w:rsidR="009A0AA0" w:rsidRPr="00D654B4">
              <w:rPr>
                <w:rFonts w:ascii="GHEA Grapalat" w:eastAsia="GHEA Grapalat" w:hAnsi="GHEA Grapalat" w:cs="GHEA Grapalat"/>
              </w:rPr>
              <w:t xml:space="preserve">имеет право назначать или </w:t>
            </w:r>
            <w:r w:rsidR="009A0AA0" w:rsidRPr="00D654B4">
              <w:rPr>
                <w:rFonts w:ascii="GHEA Grapalat" w:eastAsia="GHEA Grapalat" w:hAnsi="GHEA Grapalat" w:cs="GHEA Grapalat"/>
                <w:lang w:eastAsia="hy-AM"/>
              </w:rPr>
              <w:t>освобождать</w:t>
            </w:r>
            <w:r w:rsidR="009A0AA0" w:rsidRPr="00D654B4">
              <w:rPr>
                <w:rFonts w:ascii="GHEA Grapalat" w:eastAsia="GHEA Grapalat" w:hAnsi="GHEA Grapalat" w:cs="GHEA Grapalat"/>
              </w:rPr>
              <w:t xml:space="preserve"> большинство членов органов управления юридического лица</w:t>
            </w:r>
          </w:p>
        </w:tc>
      </w:tr>
      <w:tr w:rsidR="009A0AA0" w:rsidRPr="00FD1EE4" w14:paraId="43982AF9" w14:textId="77777777" w:rsidTr="00052E5C">
        <w:tc>
          <w:tcPr>
            <w:tcW w:w="9016" w:type="dxa"/>
            <w:gridSpan w:val="2"/>
            <w:vAlign w:val="center"/>
          </w:tcPr>
          <w:p w14:paraId="345BDF74"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1104ED">
              <w:rPr>
                <w:rFonts w:ascii="GHEA Grapalat" w:eastAsia="GHEA Grapalat" w:hAnsi="GHEA Grapalat" w:cs="GHEA Grapalat"/>
                <w:lang w:val="hy-AM"/>
              </w:rPr>
              <w:t>в</w:t>
            </w:r>
            <w:r w:rsidR="009A0AA0" w:rsidRPr="00FD1EE4">
              <w:rPr>
                <w:rFonts w:ascii="MS Mincho" w:eastAsia="MS Mincho" w:hAnsi="MS Mincho" w:cs="MS Mincho" w:hint="eastAsia"/>
              </w:rPr>
              <w:t>․</w:t>
            </w:r>
            <w:r w:rsidR="009A0AA0" w:rsidRPr="00FD1EE4">
              <w:rPr>
                <w:rFonts w:ascii="GHEA Grapalat" w:eastAsia="Cambria Math" w:hAnsi="GHEA Grapalat" w:cs="Cambria Math"/>
              </w:rPr>
              <w:t xml:space="preserve"> </w:t>
            </w:r>
            <w:r w:rsidR="009A0AA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A0AA0" w:rsidRPr="00FD1EE4" w14:paraId="2FB1DE24" w14:textId="77777777" w:rsidTr="00052E5C">
        <w:tc>
          <w:tcPr>
            <w:tcW w:w="9016" w:type="dxa"/>
            <w:gridSpan w:val="2"/>
            <w:vAlign w:val="center"/>
          </w:tcPr>
          <w:p w14:paraId="3FB57763"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9839CB">
              <w:rPr>
                <w:rFonts w:ascii="GHEA Grapalat" w:eastAsia="GHEA Grapalat" w:hAnsi="GHEA Grapalat" w:cs="GHEA Grapalat"/>
                <w:lang w:val="hy-AM"/>
              </w:rPr>
              <w:t>г</w:t>
            </w:r>
            <w:r w:rsidR="009A0AA0" w:rsidRPr="00FD1EE4">
              <w:rPr>
                <w:rFonts w:ascii="MS Mincho" w:eastAsia="MS Mincho" w:hAnsi="MS Mincho" w:cs="MS Mincho" w:hint="eastAsia"/>
              </w:rPr>
              <w:t>․</w:t>
            </w:r>
            <w:r w:rsidR="009A0AA0" w:rsidRPr="00FD1EE4">
              <w:rPr>
                <w:rFonts w:ascii="GHEA Grapalat" w:eastAsia="Cambria Math" w:hAnsi="GHEA Grapalat" w:cs="Cambria Math"/>
              </w:rPr>
              <w:t xml:space="preserve"> </w:t>
            </w:r>
            <w:r w:rsidR="009A0AA0" w:rsidRPr="00F84F06">
              <w:rPr>
                <w:rFonts w:ascii="GHEA Grapalat" w:eastAsia="GHEA Grapalat" w:hAnsi="GHEA Grapalat" w:cs="GHEA Grapalat"/>
              </w:rPr>
              <w:t xml:space="preserve">осуществляет реальный (фактический) контроль за юридическим лицом </w:t>
            </w:r>
            <w:r w:rsidR="009A0AA0">
              <w:rPr>
                <w:rFonts w:ascii="GHEA Grapalat" w:eastAsia="GHEA Grapalat" w:hAnsi="GHEA Grapalat" w:cs="GHEA Grapalat"/>
              </w:rPr>
              <w:t>иными</w:t>
            </w:r>
            <w:r w:rsidR="009A0AA0" w:rsidRPr="00F84F06">
              <w:rPr>
                <w:rFonts w:ascii="GHEA Grapalat" w:eastAsia="GHEA Grapalat" w:hAnsi="GHEA Grapalat" w:cs="GHEA Grapalat"/>
              </w:rPr>
              <w:t xml:space="preserve"> средствами</w:t>
            </w:r>
          </w:p>
        </w:tc>
      </w:tr>
      <w:tr w:rsidR="009A0AA0" w:rsidRPr="00FD1EE4" w14:paraId="0C161719" w14:textId="77777777" w:rsidTr="00052E5C">
        <w:tc>
          <w:tcPr>
            <w:tcW w:w="9016" w:type="dxa"/>
            <w:gridSpan w:val="2"/>
            <w:vAlign w:val="center"/>
          </w:tcPr>
          <w:p w14:paraId="55A3E85D" w14:textId="77777777" w:rsidR="009A0AA0" w:rsidRPr="00FD1EE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331D0E">
              <w:rPr>
                <w:rFonts w:ascii="GHEA Grapalat" w:eastAsia="GHEA Grapalat" w:hAnsi="GHEA Grapalat" w:cs="GHEA Grapalat"/>
                <w:lang w:val="hy-AM"/>
              </w:rPr>
              <w:t>д</w:t>
            </w:r>
            <w:r w:rsidR="009A0AA0" w:rsidRPr="00FD1EE4">
              <w:rPr>
                <w:rFonts w:ascii="MS Mincho" w:eastAsia="MS Mincho" w:hAnsi="MS Mincho" w:cs="MS Mincho" w:hint="eastAsia"/>
              </w:rPr>
              <w:t>․</w:t>
            </w:r>
            <w:r w:rsidR="009A0AA0" w:rsidRPr="00FD1EE4">
              <w:rPr>
                <w:rFonts w:ascii="GHEA Grapalat" w:eastAsia="Cambria Math" w:hAnsi="GHEA Grapalat" w:cs="Cambria Math"/>
              </w:rPr>
              <w:t xml:space="preserve"> </w:t>
            </w:r>
            <w:r w:rsidR="009A0AA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9A0AA0" w:rsidRPr="00F36505">
              <w:rPr>
                <w:rFonts w:ascii="GHEA Grapalat" w:eastAsia="GHEA Grapalat" w:hAnsi="GHEA Grapalat" w:cs="GHEA Grapalat"/>
              </w:rPr>
              <w:t xml:space="preserve"> "а" - "г"</w:t>
            </w:r>
          </w:p>
        </w:tc>
      </w:tr>
    </w:tbl>
    <w:p w14:paraId="4680CF5B" w14:textId="77777777" w:rsidR="009A0AA0" w:rsidRPr="00FD1EE4"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0AA0" w:rsidRPr="00FD1EE4" w14:paraId="474D7C42" w14:textId="77777777" w:rsidTr="00052E5C">
        <w:tc>
          <w:tcPr>
            <w:tcW w:w="2837" w:type="dxa"/>
            <w:shd w:val="clear" w:color="auto" w:fill="D9E2F3"/>
            <w:vAlign w:val="center"/>
          </w:tcPr>
          <w:p w14:paraId="569FB584" w14:textId="77777777" w:rsidR="009A0AA0" w:rsidRPr="00FD1EE4" w:rsidRDefault="009A0AA0" w:rsidP="009A0AA0">
            <w:pPr>
              <w:numPr>
                <w:ilvl w:val="2"/>
                <w:numId w:val="29"/>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37287" w14:textId="77777777" w:rsidR="009A0AA0" w:rsidRPr="00FD1EE4" w:rsidRDefault="009A0AA0" w:rsidP="00052E5C">
            <w:pPr>
              <w:spacing w:before="240"/>
              <w:rPr>
                <w:rFonts w:ascii="GHEA Grapalat" w:eastAsia="GHEA Grapalat" w:hAnsi="GHEA Grapalat" w:cs="GHEA Grapalat"/>
              </w:rPr>
            </w:pPr>
          </w:p>
        </w:tc>
      </w:tr>
      <w:tr w:rsidR="009A0AA0" w:rsidRPr="00FD1EE4" w14:paraId="19E87849" w14:textId="77777777" w:rsidTr="00052E5C">
        <w:tc>
          <w:tcPr>
            <w:tcW w:w="2837" w:type="dxa"/>
            <w:shd w:val="clear" w:color="auto" w:fill="D9E2F3"/>
            <w:vAlign w:val="center"/>
          </w:tcPr>
          <w:p w14:paraId="02A4DA4E" w14:textId="77777777" w:rsidR="009A0AA0" w:rsidRPr="00FD1EE4" w:rsidRDefault="009A0AA0" w:rsidP="009A0AA0">
            <w:pPr>
              <w:numPr>
                <w:ilvl w:val="2"/>
                <w:numId w:val="29"/>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9578C26" w14:textId="77777777" w:rsidR="009A0AA0" w:rsidRPr="00B23852"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Отдельно</w:t>
            </w:r>
          </w:p>
          <w:p w14:paraId="7EA84EEB" w14:textId="77777777" w:rsidR="009A0AA0" w:rsidRPr="00FD1EE4" w:rsidRDefault="00631E1E" w:rsidP="00052E5C">
            <w:pPr>
              <w:rPr>
                <w:rFonts w:ascii="GHEA Grapalat" w:eastAsia="GHEA Grapalat" w:hAnsi="GHEA Grapalat" w:cs="GHEA Grapalat"/>
              </w:rPr>
            </w:pPr>
            <w:sdt>
              <w:sdtPr>
                <w:rPr>
                  <w:rFonts w:ascii="GHEA Grapalat" w:eastAsia="GHEA Grapalat" w:hAnsi="GHEA Grapalat" w:cs="GHEA Grapalat"/>
                </w:rPr>
                <w:id w:val="454287896"/>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sidRPr="005558FC">
              <w:rPr>
                <w:rFonts w:ascii="GHEA Grapalat" w:eastAsia="GHEA Grapalat" w:hAnsi="GHEA Grapalat" w:cs="GHEA Grapalat"/>
              </w:rPr>
              <w:t>Совместно с аффилированными лицами</w:t>
            </w:r>
          </w:p>
        </w:tc>
      </w:tr>
      <w:tr w:rsidR="009A0AA0" w:rsidRPr="00FD1EE4" w14:paraId="72D2B331" w14:textId="77777777" w:rsidTr="00052E5C">
        <w:tc>
          <w:tcPr>
            <w:tcW w:w="2837" w:type="dxa"/>
            <w:shd w:val="clear" w:color="auto" w:fill="D9E2F3"/>
            <w:vAlign w:val="center"/>
          </w:tcPr>
          <w:p w14:paraId="065B5ADF" w14:textId="77777777" w:rsidR="009A0AA0" w:rsidRPr="00FD1EE4" w:rsidRDefault="009A0AA0" w:rsidP="009A0AA0">
            <w:pPr>
              <w:numPr>
                <w:ilvl w:val="2"/>
                <w:numId w:val="29"/>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B9C206" w14:textId="77777777" w:rsidR="009A0AA0" w:rsidRPr="005600B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Да</w:t>
            </w:r>
          </w:p>
          <w:p w14:paraId="6655560A" w14:textId="77777777" w:rsidR="009A0AA0" w:rsidRPr="005600B4" w:rsidRDefault="00631E1E" w:rsidP="00052E5C">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9A0AA0" w:rsidRPr="00FD1EE4">
                  <w:rPr>
                    <w:rFonts w:ascii="Segoe UI Symbol" w:eastAsia="MS Gothic" w:hAnsi="Segoe UI Symbol" w:cs="Segoe UI Symbol"/>
                  </w:rPr>
                  <w:t>☐</w:t>
                </w:r>
              </w:sdtContent>
            </w:sdt>
            <w:r w:rsidR="009A0AA0" w:rsidRPr="00FD1EE4">
              <w:rPr>
                <w:rFonts w:ascii="GHEA Grapalat" w:eastAsia="GHEA Grapalat" w:hAnsi="GHEA Grapalat" w:cs="GHEA Grapalat"/>
              </w:rPr>
              <w:tab/>
            </w:r>
            <w:r w:rsidR="009A0AA0">
              <w:rPr>
                <w:rFonts w:ascii="GHEA Grapalat" w:eastAsia="GHEA Grapalat" w:hAnsi="GHEA Grapalat" w:cs="GHEA Grapalat"/>
              </w:rPr>
              <w:t>Нет</w:t>
            </w:r>
          </w:p>
        </w:tc>
      </w:tr>
    </w:tbl>
    <w:p w14:paraId="18315EC8" w14:textId="77777777" w:rsidR="009A0AA0" w:rsidRPr="00FD1EE4"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0AA0" w:rsidRPr="00FD1EE4" w14:paraId="314AEE03" w14:textId="77777777" w:rsidTr="00052E5C">
        <w:tc>
          <w:tcPr>
            <w:tcW w:w="2837" w:type="dxa"/>
            <w:shd w:val="clear" w:color="auto" w:fill="D9E2F3"/>
            <w:vAlign w:val="center"/>
          </w:tcPr>
          <w:p w14:paraId="390DDB6D"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A7A3FC" w14:textId="77777777" w:rsidR="009A0AA0" w:rsidRPr="00FD1EE4" w:rsidRDefault="009A0AA0" w:rsidP="00052E5C">
            <w:pPr>
              <w:spacing w:before="240"/>
              <w:rPr>
                <w:rFonts w:ascii="GHEA Grapalat" w:eastAsia="GHEA Grapalat" w:hAnsi="GHEA Grapalat" w:cs="GHEA Grapalat"/>
              </w:rPr>
            </w:pPr>
          </w:p>
        </w:tc>
      </w:tr>
      <w:tr w:rsidR="009A0AA0" w:rsidRPr="00FD1EE4" w14:paraId="5C1CDEE1" w14:textId="77777777" w:rsidTr="00052E5C">
        <w:tc>
          <w:tcPr>
            <w:tcW w:w="2837" w:type="dxa"/>
            <w:shd w:val="clear" w:color="auto" w:fill="D9E2F3"/>
            <w:vAlign w:val="center"/>
          </w:tcPr>
          <w:p w14:paraId="2299BF69"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50DC35" w14:textId="77777777" w:rsidR="009A0AA0" w:rsidRPr="00FD1EE4" w:rsidRDefault="009A0AA0" w:rsidP="00052E5C">
            <w:pPr>
              <w:spacing w:before="240"/>
              <w:rPr>
                <w:rFonts w:ascii="GHEA Grapalat" w:eastAsia="GHEA Grapalat" w:hAnsi="GHEA Grapalat" w:cs="GHEA Grapalat"/>
              </w:rPr>
            </w:pPr>
          </w:p>
        </w:tc>
      </w:tr>
    </w:tbl>
    <w:p w14:paraId="5A9F40DE" w14:textId="77777777" w:rsidR="009A0AA0" w:rsidRPr="00FD1EE4" w:rsidRDefault="009A0AA0" w:rsidP="009A0AA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886A67" w14:textId="77777777" w:rsidR="009A0AA0" w:rsidRPr="00FD1EE4" w:rsidRDefault="009A0AA0" w:rsidP="009A0AA0">
      <w:pPr>
        <w:numPr>
          <w:ilvl w:val="0"/>
          <w:numId w:val="29"/>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66BE85" w14:textId="77777777" w:rsidR="009A0AA0" w:rsidRPr="00FD1EE4"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0AA0" w:rsidRPr="00FD1EE4" w14:paraId="1BB3816C" w14:textId="77777777" w:rsidTr="00052E5C">
        <w:tc>
          <w:tcPr>
            <w:tcW w:w="2835" w:type="dxa"/>
            <w:shd w:val="clear" w:color="auto" w:fill="D9E2F3"/>
            <w:vAlign w:val="center"/>
          </w:tcPr>
          <w:p w14:paraId="56A7CAA2"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158C47" w14:textId="77777777" w:rsidR="009A0AA0" w:rsidRPr="00FD1EE4" w:rsidRDefault="009A0AA0" w:rsidP="00052E5C">
            <w:pPr>
              <w:spacing w:before="240"/>
              <w:rPr>
                <w:rFonts w:ascii="GHEA Grapalat" w:eastAsia="GHEA Grapalat" w:hAnsi="GHEA Grapalat" w:cs="GHEA Grapalat"/>
              </w:rPr>
            </w:pPr>
          </w:p>
        </w:tc>
      </w:tr>
      <w:tr w:rsidR="009A0AA0" w:rsidRPr="00FD1EE4" w14:paraId="2B11BB37" w14:textId="77777777" w:rsidTr="00052E5C">
        <w:tc>
          <w:tcPr>
            <w:tcW w:w="2835" w:type="dxa"/>
            <w:shd w:val="clear" w:color="auto" w:fill="D9E2F3"/>
            <w:vAlign w:val="center"/>
          </w:tcPr>
          <w:p w14:paraId="5078C900"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C3EAC1" w14:textId="77777777" w:rsidR="009A0AA0" w:rsidRPr="00FD1EE4" w:rsidRDefault="009A0AA0" w:rsidP="00052E5C">
            <w:pPr>
              <w:spacing w:before="240"/>
              <w:rPr>
                <w:rFonts w:ascii="GHEA Grapalat" w:eastAsia="GHEA Grapalat" w:hAnsi="GHEA Grapalat" w:cs="GHEA Grapalat"/>
              </w:rPr>
            </w:pPr>
          </w:p>
        </w:tc>
      </w:tr>
      <w:tr w:rsidR="009A0AA0" w:rsidRPr="00FD1EE4" w14:paraId="1F2B80E6" w14:textId="77777777" w:rsidTr="00052E5C">
        <w:tc>
          <w:tcPr>
            <w:tcW w:w="2835" w:type="dxa"/>
            <w:shd w:val="clear" w:color="auto" w:fill="D9E2F3"/>
            <w:vAlign w:val="center"/>
          </w:tcPr>
          <w:p w14:paraId="6248034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B35E09" w14:textId="77777777" w:rsidR="009A0AA0" w:rsidRPr="00FD1EE4" w:rsidRDefault="009A0AA0" w:rsidP="00052E5C">
            <w:pPr>
              <w:spacing w:before="240"/>
              <w:rPr>
                <w:rFonts w:ascii="GHEA Grapalat" w:eastAsia="GHEA Grapalat" w:hAnsi="GHEA Grapalat" w:cs="GHEA Grapalat"/>
              </w:rPr>
            </w:pPr>
          </w:p>
        </w:tc>
      </w:tr>
      <w:tr w:rsidR="009A0AA0" w:rsidRPr="00FD1EE4" w14:paraId="458F0899" w14:textId="77777777" w:rsidTr="00052E5C">
        <w:tc>
          <w:tcPr>
            <w:tcW w:w="2835" w:type="dxa"/>
            <w:shd w:val="clear" w:color="auto" w:fill="D9E2F3"/>
            <w:vAlign w:val="center"/>
          </w:tcPr>
          <w:p w14:paraId="62FCB452"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39E938B" w14:textId="77777777" w:rsidR="009A0AA0" w:rsidRPr="00FD1EE4" w:rsidRDefault="009A0AA0" w:rsidP="00052E5C">
            <w:pPr>
              <w:spacing w:before="240"/>
              <w:rPr>
                <w:rFonts w:ascii="GHEA Grapalat" w:eastAsia="GHEA Grapalat" w:hAnsi="GHEA Grapalat" w:cs="GHEA Grapalat"/>
              </w:rPr>
            </w:pPr>
          </w:p>
        </w:tc>
      </w:tr>
      <w:tr w:rsidR="009A0AA0" w:rsidRPr="00FD1EE4" w14:paraId="67D893CF" w14:textId="77777777" w:rsidTr="00052E5C">
        <w:tc>
          <w:tcPr>
            <w:tcW w:w="2835" w:type="dxa"/>
            <w:shd w:val="clear" w:color="auto" w:fill="D9E2F3"/>
            <w:vAlign w:val="center"/>
          </w:tcPr>
          <w:p w14:paraId="1B49ABE7"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45479FB" w14:textId="77777777" w:rsidR="009A0AA0" w:rsidRPr="00FD1EE4" w:rsidRDefault="009A0AA0" w:rsidP="00052E5C">
            <w:pPr>
              <w:spacing w:before="240"/>
              <w:rPr>
                <w:rFonts w:ascii="GHEA Grapalat" w:eastAsia="GHEA Grapalat" w:hAnsi="GHEA Grapalat" w:cs="GHEA Grapalat"/>
              </w:rPr>
            </w:pPr>
          </w:p>
        </w:tc>
      </w:tr>
      <w:tr w:rsidR="009A0AA0" w:rsidRPr="00FD1EE4" w14:paraId="76953751" w14:textId="77777777" w:rsidTr="00052E5C">
        <w:tc>
          <w:tcPr>
            <w:tcW w:w="2835" w:type="dxa"/>
            <w:shd w:val="clear" w:color="auto" w:fill="D9E2F3"/>
            <w:vAlign w:val="center"/>
          </w:tcPr>
          <w:p w14:paraId="7AAB4F53"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0F2F45" w14:textId="77777777" w:rsidR="009A0AA0" w:rsidRPr="00FD1EE4" w:rsidRDefault="009A0AA0" w:rsidP="00052E5C">
            <w:pPr>
              <w:spacing w:before="240"/>
              <w:rPr>
                <w:rFonts w:ascii="GHEA Grapalat" w:eastAsia="GHEA Grapalat" w:hAnsi="GHEA Grapalat" w:cs="GHEA Grapalat"/>
              </w:rPr>
            </w:pPr>
          </w:p>
        </w:tc>
      </w:tr>
      <w:tr w:rsidR="009A0AA0" w:rsidRPr="00FD1EE4" w14:paraId="724DECCE" w14:textId="77777777" w:rsidTr="00052E5C">
        <w:tc>
          <w:tcPr>
            <w:tcW w:w="2835" w:type="dxa"/>
            <w:shd w:val="clear" w:color="auto" w:fill="D9E2F3"/>
            <w:vAlign w:val="center"/>
          </w:tcPr>
          <w:p w14:paraId="557802AE"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0BA88C" w14:textId="77777777" w:rsidR="009A0AA0" w:rsidRPr="00FD1EE4" w:rsidRDefault="009A0AA0" w:rsidP="00052E5C">
            <w:pPr>
              <w:spacing w:before="240"/>
              <w:rPr>
                <w:rFonts w:ascii="GHEA Grapalat" w:eastAsia="GHEA Grapalat" w:hAnsi="GHEA Grapalat" w:cs="GHEA Grapalat"/>
              </w:rPr>
            </w:pPr>
          </w:p>
        </w:tc>
      </w:tr>
    </w:tbl>
    <w:p w14:paraId="3282950C" w14:textId="77777777" w:rsidR="009A0AA0" w:rsidRPr="00FD1EE4" w:rsidRDefault="009A0AA0" w:rsidP="009A0AA0">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0AA0" w:rsidRPr="00FD1EE4" w14:paraId="03856C78" w14:textId="77777777" w:rsidTr="00052E5C">
        <w:trPr>
          <w:trHeight w:val="853"/>
        </w:trPr>
        <w:tc>
          <w:tcPr>
            <w:tcW w:w="2835" w:type="dxa"/>
            <w:vMerge w:val="restart"/>
            <w:shd w:val="clear" w:color="auto" w:fill="D9E2F3"/>
            <w:vAlign w:val="center"/>
          </w:tcPr>
          <w:p w14:paraId="569CAAB9" w14:textId="77777777" w:rsidR="009A0AA0" w:rsidRPr="00FD1EE4" w:rsidRDefault="009A0AA0" w:rsidP="009A0AA0">
            <w:pPr>
              <w:numPr>
                <w:ilvl w:val="2"/>
                <w:numId w:val="29"/>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4E7258" w14:textId="77777777" w:rsidR="009A0AA0" w:rsidRPr="00FD1EE4" w:rsidRDefault="009A0AA0" w:rsidP="00052E5C">
            <w:pPr>
              <w:spacing w:before="240"/>
              <w:rPr>
                <w:rFonts w:ascii="GHEA Grapalat" w:eastAsia="GHEA Grapalat" w:hAnsi="GHEA Grapalat" w:cs="GHEA Grapalat"/>
              </w:rPr>
            </w:pPr>
          </w:p>
        </w:tc>
      </w:tr>
      <w:tr w:rsidR="009A0AA0" w:rsidRPr="00FD1EE4" w14:paraId="0EA882C6" w14:textId="77777777" w:rsidTr="00052E5C">
        <w:trPr>
          <w:trHeight w:val="850"/>
        </w:trPr>
        <w:tc>
          <w:tcPr>
            <w:tcW w:w="2835" w:type="dxa"/>
            <w:vMerge/>
            <w:shd w:val="clear" w:color="auto" w:fill="D9E2F3"/>
            <w:vAlign w:val="center"/>
          </w:tcPr>
          <w:p w14:paraId="309EEA8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98C41D" w14:textId="77777777" w:rsidR="009A0AA0" w:rsidRPr="00FD1EE4" w:rsidRDefault="009A0AA0" w:rsidP="00052E5C">
            <w:pPr>
              <w:spacing w:before="240"/>
              <w:rPr>
                <w:rFonts w:ascii="GHEA Grapalat" w:eastAsia="GHEA Grapalat" w:hAnsi="GHEA Grapalat" w:cs="GHEA Grapalat"/>
              </w:rPr>
            </w:pPr>
          </w:p>
        </w:tc>
      </w:tr>
      <w:tr w:rsidR="009A0AA0" w:rsidRPr="00FD1EE4" w14:paraId="728CF852" w14:textId="77777777" w:rsidTr="00052E5C">
        <w:trPr>
          <w:trHeight w:val="850"/>
        </w:trPr>
        <w:tc>
          <w:tcPr>
            <w:tcW w:w="2835" w:type="dxa"/>
            <w:vMerge/>
            <w:shd w:val="clear" w:color="auto" w:fill="D9E2F3"/>
            <w:vAlign w:val="center"/>
          </w:tcPr>
          <w:p w14:paraId="71ADB188"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8092D0" w14:textId="77777777" w:rsidR="009A0AA0" w:rsidRPr="00FD1EE4" w:rsidRDefault="009A0AA0" w:rsidP="00052E5C">
            <w:pPr>
              <w:spacing w:before="240"/>
              <w:rPr>
                <w:rFonts w:ascii="GHEA Grapalat" w:eastAsia="GHEA Grapalat" w:hAnsi="GHEA Grapalat" w:cs="GHEA Grapalat"/>
              </w:rPr>
            </w:pPr>
          </w:p>
        </w:tc>
      </w:tr>
      <w:tr w:rsidR="009A0AA0" w:rsidRPr="00FD1EE4" w14:paraId="551141E6" w14:textId="77777777" w:rsidTr="00052E5C">
        <w:trPr>
          <w:trHeight w:val="850"/>
        </w:trPr>
        <w:tc>
          <w:tcPr>
            <w:tcW w:w="2835" w:type="dxa"/>
            <w:vMerge/>
            <w:shd w:val="clear" w:color="auto" w:fill="D9E2F3"/>
            <w:vAlign w:val="center"/>
          </w:tcPr>
          <w:p w14:paraId="251F5BED"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164992" w14:textId="77777777" w:rsidR="009A0AA0" w:rsidRPr="00FD1EE4" w:rsidRDefault="009A0AA0" w:rsidP="00052E5C">
            <w:pPr>
              <w:spacing w:before="240"/>
              <w:rPr>
                <w:rFonts w:ascii="GHEA Grapalat" w:eastAsia="GHEA Grapalat" w:hAnsi="GHEA Grapalat" w:cs="GHEA Grapalat"/>
              </w:rPr>
            </w:pPr>
          </w:p>
        </w:tc>
      </w:tr>
      <w:tr w:rsidR="009A0AA0" w:rsidRPr="00FD1EE4" w14:paraId="04EAB879" w14:textId="77777777" w:rsidTr="00052E5C">
        <w:trPr>
          <w:trHeight w:val="850"/>
        </w:trPr>
        <w:tc>
          <w:tcPr>
            <w:tcW w:w="2835" w:type="dxa"/>
            <w:vMerge/>
            <w:shd w:val="clear" w:color="auto" w:fill="D9E2F3"/>
            <w:vAlign w:val="center"/>
          </w:tcPr>
          <w:p w14:paraId="121A08E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D4FC96" w14:textId="77777777" w:rsidR="009A0AA0" w:rsidRPr="00FD1EE4" w:rsidRDefault="009A0AA0" w:rsidP="00052E5C">
            <w:pPr>
              <w:spacing w:before="240"/>
              <w:rPr>
                <w:rFonts w:ascii="GHEA Grapalat" w:eastAsia="GHEA Grapalat" w:hAnsi="GHEA Grapalat" w:cs="GHEA Grapalat"/>
              </w:rPr>
            </w:pPr>
          </w:p>
        </w:tc>
      </w:tr>
    </w:tbl>
    <w:p w14:paraId="3BB3B35A" w14:textId="77777777" w:rsidR="009A0AA0" w:rsidRDefault="009A0AA0" w:rsidP="009A0AA0">
      <w:pPr>
        <w:numPr>
          <w:ilvl w:val="1"/>
          <w:numId w:val="29"/>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0AA0" w:rsidRPr="00FD1EE4" w14:paraId="0B3816CA" w14:textId="77777777" w:rsidTr="00052E5C">
        <w:tc>
          <w:tcPr>
            <w:tcW w:w="2835" w:type="dxa"/>
            <w:shd w:val="clear" w:color="auto" w:fill="D9E2F3"/>
            <w:vAlign w:val="center"/>
          </w:tcPr>
          <w:p w14:paraId="77F462C7"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57E5963" w14:textId="77777777" w:rsidR="009A0AA0" w:rsidRPr="00FD1EE4" w:rsidRDefault="009A0AA0" w:rsidP="00052E5C">
            <w:pPr>
              <w:spacing w:before="240"/>
              <w:rPr>
                <w:rFonts w:ascii="GHEA Grapalat" w:eastAsia="GHEA Grapalat" w:hAnsi="GHEA Grapalat" w:cs="GHEA Grapalat"/>
              </w:rPr>
            </w:pPr>
          </w:p>
        </w:tc>
      </w:tr>
      <w:tr w:rsidR="009A0AA0" w:rsidRPr="00FD1EE4" w14:paraId="75A1DE2D" w14:textId="77777777" w:rsidTr="00052E5C">
        <w:tc>
          <w:tcPr>
            <w:tcW w:w="2835" w:type="dxa"/>
            <w:shd w:val="clear" w:color="auto" w:fill="D9E2F3"/>
            <w:vAlign w:val="center"/>
          </w:tcPr>
          <w:p w14:paraId="01CF058C" w14:textId="77777777" w:rsidR="009A0AA0" w:rsidRPr="00FD1EE4" w:rsidRDefault="009A0AA0" w:rsidP="009A0AA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148E3E" w14:textId="77777777" w:rsidR="009A0AA0" w:rsidRPr="00FD1EE4" w:rsidRDefault="009A0AA0" w:rsidP="00052E5C">
            <w:pPr>
              <w:spacing w:before="240"/>
              <w:rPr>
                <w:rFonts w:ascii="GHEA Grapalat" w:eastAsia="GHEA Grapalat" w:hAnsi="GHEA Grapalat" w:cs="GHEA Grapalat"/>
              </w:rPr>
            </w:pPr>
          </w:p>
        </w:tc>
      </w:tr>
    </w:tbl>
    <w:p w14:paraId="5DD56CA4" w14:textId="77777777" w:rsidR="009A0AA0" w:rsidRPr="00FD1EE4" w:rsidRDefault="009A0AA0" w:rsidP="009A0AA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FB5B900" w14:textId="77777777" w:rsidR="009A0AA0" w:rsidRPr="00E61782" w:rsidRDefault="009A0AA0" w:rsidP="009A0AA0">
      <w:pPr>
        <w:pStyle w:val="aff2"/>
        <w:numPr>
          <w:ilvl w:val="0"/>
          <w:numId w:val="29"/>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9A0AA0" w:rsidRPr="00FD1EE4" w14:paraId="30959A25" w14:textId="77777777" w:rsidTr="00052E5C">
        <w:tc>
          <w:tcPr>
            <w:tcW w:w="9016" w:type="dxa"/>
            <w:shd w:val="clear" w:color="auto" w:fill="DBE5F1" w:themeFill="accent1" w:themeFillTint="33"/>
          </w:tcPr>
          <w:p w14:paraId="598724A4" w14:textId="77777777" w:rsidR="009A0AA0" w:rsidRPr="00FD1EE4" w:rsidRDefault="009A0AA0" w:rsidP="00052E5C">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A0AA0" w:rsidRPr="00FD1EE4" w14:paraId="285CA8CE" w14:textId="77777777" w:rsidTr="00052E5C">
        <w:trPr>
          <w:trHeight w:val="10187"/>
        </w:trPr>
        <w:tc>
          <w:tcPr>
            <w:tcW w:w="9016" w:type="dxa"/>
          </w:tcPr>
          <w:p w14:paraId="76474CDD" w14:textId="77777777" w:rsidR="009A0AA0" w:rsidRPr="00FD1EE4" w:rsidRDefault="009A0AA0" w:rsidP="00052E5C">
            <w:pPr>
              <w:rPr>
                <w:rFonts w:ascii="GHEA Grapalat" w:eastAsia="GHEA Grapalat" w:hAnsi="GHEA Grapalat" w:cs="GHEA Grapalat"/>
                <w:b/>
                <w:color w:val="000000"/>
              </w:rPr>
            </w:pPr>
          </w:p>
        </w:tc>
      </w:tr>
    </w:tbl>
    <w:p w14:paraId="05C4BDAF" w14:textId="77777777" w:rsidR="009A0AA0" w:rsidRPr="00FD1EE4" w:rsidRDefault="009A0AA0" w:rsidP="009A0AA0">
      <w:pPr>
        <w:pBdr>
          <w:top w:val="nil"/>
          <w:left w:val="nil"/>
          <w:bottom w:val="nil"/>
          <w:right w:val="nil"/>
          <w:between w:val="nil"/>
        </w:pBdr>
        <w:rPr>
          <w:rFonts w:ascii="GHEA Grapalat" w:eastAsia="GHEA Grapalat" w:hAnsi="GHEA Grapalat" w:cs="GHEA Grapalat"/>
          <w:b/>
          <w:color w:val="000000"/>
        </w:rPr>
      </w:pPr>
    </w:p>
    <w:p w14:paraId="67AD83B1" w14:textId="77777777" w:rsidR="009A0AA0" w:rsidRDefault="009A0AA0" w:rsidP="009A0AA0">
      <w:pPr>
        <w:rPr>
          <w:rFonts w:ascii="GHEA Grapalat" w:hAnsi="GHEA Grapalat"/>
          <w:b/>
        </w:rPr>
      </w:pPr>
    </w:p>
    <w:p w14:paraId="06A20215" w14:textId="77777777" w:rsidR="009A0AA0" w:rsidRDefault="009A0AA0" w:rsidP="009A0AA0">
      <w:pPr>
        <w:rPr>
          <w:ins w:id="2" w:author="Inesa Kocharyan" w:date="2021-09-01T11:45:00Z"/>
          <w:rFonts w:ascii="GHEA Grapalat" w:hAnsi="GHEA Grapalat"/>
          <w:b/>
        </w:rPr>
      </w:pPr>
    </w:p>
    <w:p w14:paraId="10369EDF" w14:textId="77777777" w:rsidR="009A0AA0" w:rsidRDefault="009A0AA0" w:rsidP="009A0AA0">
      <w:pPr>
        <w:rPr>
          <w:rFonts w:ascii="GHEA Grapalat" w:hAnsi="GHEA Grapalat"/>
          <w:b/>
        </w:rPr>
      </w:pPr>
      <w:r>
        <w:rPr>
          <w:rFonts w:ascii="GHEA Grapalat" w:hAnsi="GHEA Grapalat"/>
          <w:b/>
        </w:rPr>
        <w:br w:type="page"/>
      </w:r>
    </w:p>
    <w:p w14:paraId="1A79902E" w14:textId="77777777" w:rsidR="009A0AA0" w:rsidRPr="000306ED" w:rsidRDefault="009A0AA0" w:rsidP="009A0AA0">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49CECE8" w14:textId="77777777" w:rsidR="009A0AA0" w:rsidRPr="000306ED" w:rsidRDefault="009A0AA0" w:rsidP="009A0AA0">
      <w:pPr>
        <w:pStyle w:val="aff2"/>
        <w:numPr>
          <w:ilvl w:val="0"/>
          <w:numId w:val="30"/>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962F6" w14:textId="77777777" w:rsidR="009A0AA0" w:rsidRPr="000306ED" w:rsidRDefault="009A0AA0" w:rsidP="009A0AA0">
      <w:pPr>
        <w:pStyle w:val="aff2"/>
        <w:numPr>
          <w:ilvl w:val="0"/>
          <w:numId w:val="31"/>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9659AC" w14:textId="77777777" w:rsidR="009A0AA0" w:rsidRPr="000306ED" w:rsidRDefault="009A0AA0" w:rsidP="009A0AA0">
      <w:pPr>
        <w:pStyle w:val="aff2"/>
        <w:numPr>
          <w:ilvl w:val="0"/>
          <w:numId w:val="31"/>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FB0150" w14:textId="77777777" w:rsidR="009A0AA0" w:rsidRPr="000306ED" w:rsidRDefault="009A0AA0" w:rsidP="009A0AA0">
      <w:pPr>
        <w:pStyle w:val="aff2"/>
        <w:numPr>
          <w:ilvl w:val="0"/>
          <w:numId w:val="31"/>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6E2E23" w14:textId="77777777" w:rsidR="009A0AA0" w:rsidRPr="000306ED" w:rsidRDefault="009A0AA0" w:rsidP="009A0AA0">
      <w:pPr>
        <w:pStyle w:val="aff2"/>
        <w:numPr>
          <w:ilvl w:val="0"/>
          <w:numId w:val="30"/>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ECA08C" w14:textId="77777777" w:rsidR="009A0AA0" w:rsidRPr="000306ED" w:rsidRDefault="009A0AA0" w:rsidP="009A0AA0">
      <w:pPr>
        <w:pStyle w:val="aff2"/>
        <w:numPr>
          <w:ilvl w:val="0"/>
          <w:numId w:val="32"/>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6D7FEAB" w14:textId="77777777" w:rsidR="009A0AA0" w:rsidRPr="000306ED" w:rsidRDefault="009A0AA0" w:rsidP="009A0AA0">
      <w:pPr>
        <w:pStyle w:val="aff2"/>
        <w:numPr>
          <w:ilvl w:val="0"/>
          <w:numId w:val="32"/>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519780" w14:textId="77777777" w:rsidR="009A0AA0" w:rsidRPr="000306ED" w:rsidRDefault="009A0AA0" w:rsidP="009A0AA0">
      <w:pPr>
        <w:pStyle w:val="aff2"/>
        <w:numPr>
          <w:ilvl w:val="0"/>
          <w:numId w:val="32"/>
        </w:numPr>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sidRPr="000306ED">
        <w:rPr>
          <w:rFonts w:ascii="GHEA Grapalat" w:hAnsi="GHEA Grapalat"/>
        </w:rPr>
        <w:lastRenderedPageBreak/>
        <w:t>и виде участия в уставном капитале производятся с учетом правил, установленных абзацем "а" подпункта 5 пункта 4 настоящего Порядка.</w:t>
      </w:r>
    </w:p>
    <w:p w14:paraId="002DD7E1" w14:textId="77777777" w:rsidR="009A0AA0" w:rsidRPr="000306ED" w:rsidRDefault="009A0AA0" w:rsidP="009A0AA0">
      <w:pPr>
        <w:pStyle w:val="aff2"/>
        <w:numPr>
          <w:ilvl w:val="0"/>
          <w:numId w:val="30"/>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9BF8610" w14:textId="77777777" w:rsidR="009A0AA0" w:rsidRPr="000306ED" w:rsidRDefault="009A0AA0" w:rsidP="009A0AA0">
      <w:pPr>
        <w:pStyle w:val="aff2"/>
        <w:numPr>
          <w:ilvl w:val="0"/>
          <w:numId w:val="33"/>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6FDEA" w14:textId="77777777" w:rsidR="009A0AA0" w:rsidRPr="000306ED" w:rsidRDefault="009A0AA0" w:rsidP="009A0AA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C7C3AA" w14:textId="77777777" w:rsidR="009A0AA0" w:rsidRPr="000306ED" w:rsidRDefault="009A0AA0" w:rsidP="009A0AA0">
      <w:pPr>
        <w:pStyle w:val="aff2"/>
        <w:numPr>
          <w:ilvl w:val="0"/>
          <w:numId w:val="30"/>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AA1971" w14:textId="77777777" w:rsidR="009A0AA0" w:rsidRPr="000306ED" w:rsidRDefault="009A0AA0" w:rsidP="009A0AA0">
      <w:pPr>
        <w:pStyle w:val="aff2"/>
        <w:numPr>
          <w:ilvl w:val="0"/>
          <w:numId w:val="34"/>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EBEDF" w14:textId="77777777" w:rsidR="009A0AA0" w:rsidRPr="000306ED" w:rsidRDefault="009A0AA0" w:rsidP="009A0AA0">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0D3B0A" w14:textId="77777777" w:rsidR="009A0AA0" w:rsidRPr="000306ED" w:rsidRDefault="009A0AA0" w:rsidP="009A0AA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D9EDA28" w14:textId="77777777" w:rsidR="009A0AA0" w:rsidRPr="000306ED" w:rsidRDefault="009A0AA0" w:rsidP="009A0AA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223FD1C" w14:textId="77777777" w:rsidR="009A0AA0" w:rsidRPr="000306ED" w:rsidRDefault="009A0AA0" w:rsidP="009A0AA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1E714" w14:textId="77777777" w:rsidR="009A0AA0" w:rsidRPr="000306ED" w:rsidRDefault="009A0AA0" w:rsidP="009A0AA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8FA9DD2" w14:textId="77777777" w:rsidR="009A0AA0" w:rsidRPr="000306ED" w:rsidRDefault="009A0AA0" w:rsidP="009A0AA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1853392" w14:textId="77777777" w:rsidR="009A0AA0" w:rsidRPr="000306ED" w:rsidRDefault="009A0AA0" w:rsidP="009A0AA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E1816F2" w14:textId="77777777" w:rsidR="009A0AA0" w:rsidRPr="000306ED" w:rsidRDefault="009A0AA0" w:rsidP="009A0AA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D351084" w14:textId="77777777" w:rsidR="009A0AA0" w:rsidRPr="000306ED" w:rsidRDefault="009A0AA0" w:rsidP="009A0AA0">
      <w:pPr>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7C7602F" w14:textId="77777777" w:rsidR="009A0AA0" w:rsidRPr="000306ED" w:rsidRDefault="009A0AA0" w:rsidP="009A0AA0">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6C1C8CE" w14:textId="77777777" w:rsidR="009A0AA0" w:rsidRPr="000306ED" w:rsidRDefault="009A0AA0" w:rsidP="009A0AA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418FF5" w14:textId="77777777" w:rsidR="009A0AA0" w:rsidRPr="000306ED" w:rsidRDefault="009A0AA0" w:rsidP="009A0AA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53C6D12" w14:textId="77777777" w:rsidR="009A0AA0" w:rsidRPr="000306ED" w:rsidRDefault="009A0AA0" w:rsidP="009A0AA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A30EE74" w14:textId="77777777" w:rsidR="009A0AA0" w:rsidRPr="000306ED" w:rsidRDefault="009A0AA0" w:rsidP="009A0AA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8E1B3" w14:textId="77777777" w:rsidR="009A0AA0" w:rsidRPr="000306ED" w:rsidRDefault="009A0AA0" w:rsidP="009A0AA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376D9E" w14:textId="77777777" w:rsidR="009A0AA0" w:rsidRPr="000306ED" w:rsidRDefault="009A0AA0" w:rsidP="009A0AA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874F4DB" w14:textId="77777777" w:rsidR="009A0AA0" w:rsidRPr="000306ED" w:rsidRDefault="009A0AA0" w:rsidP="009A0AA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9E240B5" w14:textId="77777777" w:rsidR="009A0AA0" w:rsidRPr="000306ED" w:rsidRDefault="009A0AA0" w:rsidP="009A0AA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D96712" w14:textId="77777777" w:rsidR="009A0AA0" w:rsidRPr="000306ED" w:rsidRDefault="009A0AA0" w:rsidP="009A0AA0">
      <w:pPr>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541F8A" w14:textId="77777777" w:rsidR="009A0AA0" w:rsidRPr="000306ED" w:rsidRDefault="009A0AA0" w:rsidP="009A0AA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84AD0AB" w14:textId="77777777" w:rsidR="009A0AA0" w:rsidRPr="000306ED" w:rsidRDefault="009A0AA0" w:rsidP="009A0AA0">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33FA4D" w14:textId="77777777" w:rsidR="009A0AA0" w:rsidRPr="000306ED" w:rsidRDefault="009A0AA0" w:rsidP="009A0AA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A162F11" w14:textId="77777777" w:rsidR="009A0AA0" w:rsidRPr="000306ED" w:rsidRDefault="009A0AA0" w:rsidP="009A0AA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1889DF" w14:textId="77777777" w:rsidR="009A0AA0" w:rsidRPr="000306ED" w:rsidRDefault="009A0AA0" w:rsidP="009A0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6E2307" w14:textId="77777777" w:rsidR="009A0AA0" w:rsidRPr="009A0AA0" w:rsidRDefault="009A0AA0" w:rsidP="009A0AA0">
      <w:pPr>
        <w:rPr>
          <w:rFonts w:ascii="GHEA Grapalat" w:hAnsi="GHEA Grapalat"/>
          <w:b/>
        </w:rPr>
      </w:pPr>
      <w:r>
        <w:rPr>
          <w:rFonts w:ascii="GHEA Grapalat" w:hAnsi="GHEA Grapalat"/>
          <w:b/>
        </w:rPr>
        <w:br w:type="page"/>
      </w:r>
    </w:p>
    <w:p w14:paraId="1442966B" w14:textId="77777777" w:rsidR="00CE63E7" w:rsidRDefault="00CE63E7" w:rsidP="00CE63E7">
      <w:pPr>
        <w:rPr>
          <w:rFonts w:ascii="GHEA Grapalat" w:hAnsi="GHEA Grapalat"/>
          <w:b/>
        </w:rPr>
      </w:pPr>
    </w:p>
    <w:p w14:paraId="5991364D" w14:textId="77777777" w:rsidR="00CE63E7" w:rsidRPr="00DC619D" w:rsidRDefault="00CE63E7" w:rsidP="00CE63E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32DD00FD" w14:textId="4E495AEC" w:rsidR="00CE63E7" w:rsidRPr="00FD7C7E" w:rsidRDefault="00CE63E7" w:rsidP="00CE63E7">
      <w:pPr>
        <w:pStyle w:val="31"/>
        <w:widowControl w:val="0"/>
        <w:spacing w:after="160" w:line="240" w:lineRule="auto"/>
        <w:jc w:val="right"/>
        <w:rPr>
          <w:rFonts w:ascii="Sylfaen" w:hAnsi="Sylfaen" w:cs="Arial"/>
          <w:b/>
          <w:sz w:val="24"/>
          <w:szCs w:val="24"/>
          <w:lang w:val="hy-AM"/>
        </w:rPr>
      </w:pPr>
      <w:r w:rsidRPr="001439BD">
        <w:rPr>
          <w:rFonts w:ascii="GHEA Grapalat" w:hAnsi="GHEA Grapalat"/>
          <w:b/>
          <w:sz w:val="24"/>
          <w:szCs w:val="24"/>
        </w:rPr>
        <w:t xml:space="preserve">к Приглашению на </w:t>
      </w:r>
      <w:r w:rsidR="00BF2500">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C7E" w:rsidRPr="000403DE">
        <w:rPr>
          <w:rFonts w:ascii="Sylfaen" w:hAnsi="Sylfaen"/>
          <w:sz w:val="24"/>
          <w:szCs w:val="24"/>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sz w:val="24"/>
          <w:szCs w:val="24"/>
          <w:lang w:val="af-ZA"/>
        </w:rPr>
        <w:t>»</w:t>
      </w:r>
    </w:p>
    <w:p w14:paraId="637BBBA8" w14:textId="77777777" w:rsidR="00CE63E7" w:rsidRPr="009044F1" w:rsidRDefault="00CE63E7" w:rsidP="00CE63E7">
      <w:pPr>
        <w:widowControl w:val="0"/>
        <w:spacing w:after="120"/>
        <w:ind w:firstLine="567"/>
        <w:jc w:val="center"/>
        <w:rPr>
          <w:rFonts w:ascii="GHEA Grapalat" w:hAnsi="GHEA Grapalat"/>
        </w:rPr>
      </w:pPr>
    </w:p>
    <w:p w14:paraId="1CDAFC64" w14:textId="77777777" w:rsidR="00CE63E7" w:rsidRPr="009044F1" w:rsidRDefault="00CE63E7" w:rsidP="00CE63E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811526F" w14:textId="77777777" w:rsidR="00CE63E7" w:rsidRPr="009044F1" w:rsidRDefault="00CE63E7" w:rsidP="00CE63E7">
      <w:pPr>
        <w:widowControl w:val="0"/>
        <w:spacing w:after="120"/>
        <w:ind w:firstLine="567"/>
        <w:jc w:val="center"/>
        <w:rPr>
          <w:rFonts w:ascii="GHEA Grapalat" w:hAnsi="GHEA Grapalat"/>
        </w:rPr>
      </w:pPr>
    </w:p>
    <w:p w14:paraId="6B943873" w14:textId="6AAF08FE" w:rsidR="00CE63E7" w:rsidRPr="000F6C24" w:rsidRDefault="00CE63E7" w:rsidP="00CE63E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2500">
        <w:rPr>
          <w:rFonts w:ascii="GHEA Grapalat" w:hAnsi="GHEA Grapalat"/>
          <w:spacing w:val="-6"/>
        </w:rPr>
        <w:t>ЗАПРОС КОТИРОВОК</w:t>
      </w:r>
      <w:r w:rsidRPr="005744FC">
        <w:rPr>
          <w:rFonts w:ascii="GHEA Grapalat" w:hAnsi="GHEA Grapalat"/>
          <w:spacing w:val="-6"/>
        </w:rPr>
        <w:t xml:space="preserve"> под кодом </w:t>
      </w:r>
      <w:r w:rsidR="00FD7C7E" w:rsidRPr="000403DE">
        <w:rPr>
          <w:rFonts w:ascii="Sylfaen" w:hAnsi="Sylfaen"/>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lang w:val="af-ZA"/>
        </w:rPr>
        <w:t>»</w:t>
      </w:r>
      <w:r w:rsidRPr="005744FC">
        <w:rPr>
          <w:rFonts w:ascii="GHEA Grapalat" w:hAnsi="GHEA Grapalat"/>
          <w:spacing w:val="-6"/>
        </w:rPr>
        <w:t>,</w:t>
      </w:r>
    </w:p>
    <w:p w14:paraId="30468299" w14:textId="77777777" w:rsidR="00CE63E7" w:rsidRPr="008842CE" w:rsidRDefault="00CE63E7" w:rsidP="00CE63E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C0CF3F0" w14:textId="77777777" w:rsidR="00CE63E7" w:rsidRPr="009044F1" w:rsidRDefault="00CE63E7" w:rsidP="00CE63E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7F6F530" w14:textId="77777777" w:rsidR="00CE63E7" w:rsidRPr="009044F1" w:rsidRDefault="00CE63E7" w:rsidP="00CE63E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828F25B" w14:textId="77777777" w:rsidR="00CE63E7" w:rsidRPr="009044F1" w:rsidRDefault="00CE63E7" w:rsidP="00CE63E7">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843"/>
        <w:gridCol w:w="1559"/>
        <w:gridCol w:w="1559"/>
        <w:gridCol w:w="1649"/>
      </w:tblGrid>
      <w:tr w:rsidR="00EE7AEA" w:rsidRPr="005744FC" w14:paraId="7ABE1202" w14:textId="77777777" w:rsidTr="00EE7AEA">
        <w:trPr>
          <w:trHeight w:val="916"/>
          <w:jc w:val="center"/>
        </w:trPr>
        <w:tc>
          <w:tcPr>
            <w:tcW w:w="1084" w:type="dxa"/>
            <w:tcBorders>
              <w:top w:val="single" w:sz="4" w:space="0" w:color="auto"/>
              <w:left w:val="single" w:sz="4" w:space="0" w:color="auto"/>
              <w:right w:val="single" w:sz="4" w:space="0" w:color="auto"/>
            </w:tcBorders>
            <w:vAlign w:val="center"/>
          </w:tcPr>
          <w:p w14:paraId="75E63E35" w14:textId="77777777" w:rsidR="00EE7AEA" w:rsidRPr="005744FC" w:rsidRDefault="00EE7AEA" w:rsidP="002129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3" w:type="dxa"/>
            <w:tcBorders>
              <w:top w:val="single" w:sz="4" w:space="0" w:color="auto"/>
              <w:left w:val="single" w:sz="4" w:space="0" w:color="auto"/>
              <w:right w:val="single" w:sz="4" w:space="0" w:color="auto"/>
            </w:tcBorders>
            <w:vAlign w:val="center"/>
          </w:tcPr>
          <w:p w14:paraId="1CED7D74" w14:textId="77777777" w:rsidR="00EE7AEA" w:rsidRPr="00423B3F"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14:paraId="5DF28AE7" w14:textId="77777777" w:rsidR="00EE7AEA" w:rsidRDefault="00EE7AEA" w:rsidP="00EE7AEA">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Pr="00EE7AEA">
              <w:rPr>
                <w:rFonts w:ascii="GHEA Grapalat" w:hAnsi="GHEA Grapalat"/>
                <w:b/>
                <w:sz w:val="20"/>
                <w:szCs w:val="20"/>
              </w:rPr>
              <w:t>+п</w:t>
            </w:r>
            <w:r>
              <w:rPr>
                <w:rFonts w:ascii="GHEA Grapalat" w:hAnsi="GHEA Grapalat"/>
                <w:b/>
                <w:bCs/>
                <w:sz w:val="20"/>
                <w:szCs w:val="20"/>
              </w:rPr>
              <w:t>рибыль</w:t>
            </w:r>
          </w:p>
          <w:p w14:paraId="3CC7AFDD" w14:textId="77777777" w:rsidR="00EE7AEA" w:rsidRPr="00EE7AEA" w:rsidRDefault="00EE7AEA" w:rsidP="00EE7AE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3B272FF"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F285F0"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093835"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E7AEA" w:rsidRPr="005744FC" w14:paraId="6F26811C" w14:textId="77777777" w:rsidTr="00EE7AE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8C5BEE0" w14:textId="77777777" w:rsidR="00EE7AEA" w:rsidRPr="005744FC" w:rsidRDefault="00EE7AEA" w:rsidP="002129B6">
            <w:pPr>
              <w:widowControl w:val="0"/>
              <w:jc w:val="center"/>
              <w:rPr>
                <w:rFonts w:ascii="GHEA Grapalat" w:hAnsi="GHEA Grapalat"/>
                <w:b/>
                <w:i/>
                <w:sz w:val="20"/>
                <w:szCs w:val="20"/>
              </w:rPr>
            </w:pPr>
            <w:r w:rsidRPr="005744FC">
              <w:rPr>
                <w:rFonts w:ascii="GHEA Grapalat" w:hAnsi="GHEA Grapalat"/>
                <w:b/>
                <w:i/>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3883CD" w14:textId="77777777" w:rsidR="00EE7AEA" w:rsidRPr="005744FC" w:rsidRDefault="00EE7AEA" w:rsidP="002129B6">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24FC94" w14:textId="77777777" w:rsidR="00EE7AEA" w:rsidRPr="005744FC" w:rsidRDefault="00EE7AEA" w:rsidP="002129B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FAA0F0" w14:textId="77777777" w:rsidR="00EE7AEA" w:rsidRPr="00EE7AEA" w:rsidRDefault="00EE7AEA" w:rsidP="002129B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EFD1BF6" w14:textId="77777777" w:rsidR="00EE7AEA" w:rsidRPr="005744FC" w:rsidRDefault="00EE7AEA" w:rsidP="00EE7AE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E7AEA" w:rsidRPr="005744FC" w14:paraId="0175AB71" w14:textId="77777777" w:rsidTr="00EE7A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3F9B9"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14:paraId="6BFFED12" w14:textId="77777777" w:rsidR="00EE7AEA" w:rsidRPr="00EE7AEA" w:rsidRDefault="00EE7AEA" w:rsidP="00EE7AEA">
            <w:pPr>
              <w:widowControl w:val="0"/>
              <w:rPr>
                <w:rFonts w:ascii="GHEA Grapalat" w:hAnsi="GHEA Grapalat"/>
                <w:sz w:val="20"/>
                <w:szCs w:val="20"/>
                <w:lang w:val="en-US"/>
              </w:rPr>
            </w:pPr>
            <w:r>
              <w:rPr>
                <w:rFonts w:ascii="GHEA Grapalat" w:hAnsi="GHEA Grapalat"/>
                <w:lang w:val="en-US"/>
              </w:rPr>
              <w:t>И</w:t>
            </w:r>
            <w:proofErr w:type="spellStart"/>
            <w:r w:rsidRPr="00AF61DB">
              <w:rPr>
                <w:rFonts w:ascii="GHEA Grapalat" w:hAnsi="GHEA Grapalat"/>
              </w:rPr>
              <w:t>сследовательски</w:t>
            </w:r>
            <w:proofErr w:type="spellEnd"/>
            <w:r>
              <w:rPr>
                <w:rFonts w:ascii="GHEA Grapalat" w:hAnsi="GHEA Grapalat"/>
                <w:lang w:val="en-US"/>
              </w:rPr>
              <w:t>е</w:t>
            </w:r>
            <w:r w:rsidRPr="00AF61DB">
              <w:rPr>
                <w:rFonts w:ascii="GHEA Grapalat" w:hAnsi="GHEA Grapalat"/>
              </w:rPr>
              <w:t xml:space="preserve"> услуг</w:t>
            </w:r>
            <w:r>
              <w:rPr>
                <w:rFonts w:ascii="GHEA Grapalat" w:hAnsi="GHEA Grapalat"/>
                <w:lang w:val="en-US"/>
              </w:rPr>
              <w:t>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36B496" w14:textId="77777777" w:rsidR="00EE7AEA" w:rsidRPr="005744FC" w:rsidRDefault="00EE7AEA"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BAD1CE" w14:textId="77777777" w:rsidR="00EE7AEA" w:rsidRPr="005744FC" w:rsidRDefault="00EE7AEA"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70FBA95" w14:textId="77777777" w:rsidR="00EE7AEA" w:rsidRPr="005744FC" w:rsidRDefault="00EE7AEA" w:rsidP="002129B6">
            <w:pPr>
              <w:widowControl w:val="0"/>
              <w:jc w:val="center"/>
              <w:rPr>
                <w:rFonts w:ascii="GHEA Grapalat" w:hAnsi="GHEA Grapalat"/>
                <w:sz w:val="20"/>
                <w:szCs w:val="20"/>
              </w:rPr>
            </w:pPr>
          </w:p>
        </w:tc>
      </w:tr>
      <w:tr w:rsidR="00EE7AEA" w:rsidRPr="005744FC" w14:paraId="0D53E937" w14:textId="77777777" w:rsidTr="00EE7AE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3EC234"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vAlign w:val="center"/>
          </w:tcPr>
          <w:p w14:paraId="74AD088D" w14:textId="77777777" w:rsidR="00EE7AEA" w:rsidRPr="005744FC" w:rsidRDefault="00EE7AEA" w:rsidP="002129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DEF64" w14:textId="77777777" w:rsidR="00EE7AEA" w:rsidRPr="005744FC" w:rsidRDefault="00EE7AEA"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45893F" w14:textId="77777777" w:rsidR="00EE7AEA" w:rsidRPr="005744FC" w:rsidRDefault="00EE7AEA"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4AF1F63" w14:textId="77777777" w:rsidR="00EE7AEA" w:rsidRPr="005744FC" w:rsidRDefault="00EE7AEA" w:rsidP="002129B6">
            <w:pPr>
              <w:widowControl w:val="0"/>
              <w:rPr>
                <w:rFonts w:ascii="GHEA Grapalat" w:hAnsi="GHEA Grapalat"/>
                <w:sz w:val="20"/>
                <w:szCs w:val="20"/>
              </w:rPr>
            </w:pPr>
          </w:p>
        </w:tc>
      </w:tr>
      <w:tr w:rsidR="00EE7AEA" w:rsidRPr="005744FC" w14:paraId="70F30A97" w14:textId="77777777" w:rsidTr="00EE7A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726AB0F"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3</w:t>
            </w:r>
          </w:p>
        </w:tc>
        <w:tc>
          <w:tcPr>
            <w:tcW w:w="1843" w:type="dxa"/>
            <w:tcBorders>
              <w:top w:val="single" w:sz="4" w:space="0" w:color="auto"/>
              <w:left w:val="single" w:sz="4" w:space="0" w:color="auto"/>
              <w:bottom w:val="single" w:sz="4" w:space="0" w:color="auto"/>
              <w:right w:val="single" w:sz="4" w:space="0" w:color="auto"/>
            </w:tcBorders>
            <w:vAlign w:val="center"/>
          </w:tcPr>
          <w:p w14:paraId="517D549C" w14:textId="77777777" w:rsidR="00EE7AEA" w:rsidRPr="005744FC" w:rsidRDefault="00EE7AEA" w:rsidP="002129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23CFAB" w14:textId="77777777" w:rsidR="00EE7AEA" w:rsidRPr="005744FC" w:rsidRDefault="00EE7AEA"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2BBA6" w14:textId="77777777" w:rsidR="00EE7AEA" w:rsidRPr="005744FC" w:rsidRDefault="00EE7AEA"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4591B0" w14:textId="77777777" w:rsidR="00EE7AEA" w:rsidRPr="005744FC" w:rsidRDefault="00EE7AEA" w:rsidP="002129B6">
            <w:pPr>
              <w:widowControl w:val="0"/>
              <w:jc w:val="center"/>
              <w:rPr>
                <w:rFonts w:ascii="GHEA Grapalat" w:hAnsi="GHEA Grapalat"/>
                <w:sz w:val="20"/>
                <w:szCs w:val="20"/>
              </w:rPr>
            </w:pPr>
          </w:p>
        </w:tc>
      </w:tr>
      <w:tr w:rsidR="00EE7AEA" w:rsidRPr="005744FC" w14:paraId="283905A8" w14:textId="77777777" w:rsidTr="00EE7AE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EA3439"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1E241CD" w14:textId="77777777" w:rsidR="00EE7AEA" w:rsidRPr="005744FC" w:rsidRDefault="00EE7AEA" w:rsidP="002129B6">
            <w:pPr>
              <w:widowControl w:val="0"/>
              <w:rPr>
                <w:rFonts w:ascii="GHEA Grapalat" w:hAnsi="GHEA Grapalat"/>
                <w:sz w:val="20"/>
                <w:szCs w:val="20"/>
              </w:rPr>
            </w:pPr>
            <w:r w:rsidRPr="005744F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03402B" w14:textId="77777777" w:rsidR="00EE7AEA" w:rsidRPr="005744FC" w:rsidRDefault="00EE7AEA"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C1A4A3" w14:textId="77777777" w:rsidR="00EE7AEA" w:rsidRPr="005744FC" w:rsidRDefault="00EE7AEA"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D5D428" w14:textId="77777777" w:rsidR="00EE7AEA" w:rsidRPr="005744FC" w:rsidRDefault="00EE7AEA" w:rsidP="002129B6">
            <w:pPr>
              <w:widowControl w:val="0"/>
              <w:jc w:val="center"/>
              <w:rPr>
                <w:rFonts w:ascii="GHEA Grapalat" w:hAnsi="GHEA Grapalat"/>
                <w:sz w:val="20"/>
                <w:szCs w:val="20"/>
              </w:rPr>
            </w:pPr>
          </w:p>
        </w:tc>
      </w:tr>
      <w:tr w:rsidR="00EE7AEA" w:rsidRPr="005744FC" w14:paraId="783ED870" w14:textId="77777777" w:rsidTr="00EE7AE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9AD314" w14:textId="77777777" w:rsidR="00EE7AEA" w:rsidRPr="005744FC" w:rsidRDefault="00EE7AEA" w:rsidP="002129B6">
            <w:pPr>
              <w:widowControl w:val="0"/>
              <w:jc w:val="center"/>
              <w:rPr>
                <w:rFonts w:ascii="GHEA Grapalat" w:hAnsi="GHEA Grapalat"/>
                <w:b/>
                <w:bCs/>
                <w:sz w:val="20"/>
                <w:szCs w:val="20"/>
              </w:rPr>
            </w:pPr>
            <w:r w:rsidRPr="005744F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4A05FF7" w14:textId="77777777" w:rsidR="00EE7AEA" w:rsidRPr="005744FC" w:rsidRDefault="00EE7AEA" w:rsidP="002129B6">
            <w:pPr>
              <w:widowControl w:val="0"/>
              <w:rPr>
                <w:rFonts w:ascii="GHEA Grapalat" w:hAnsi="GHEA Grapalat"/>
                <w:sz w:val="20"/>
                <w:szCs w:val="20"/>
              </w:rPr>
            </w:pPr>
            <w:r w:rsidRPr="005744FC">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8E34F7" w14:textId="77777777" w:rsidR="00EE7AEA" w:rsidRPr="005744FC" w:rsidRDefault="00EE7AEA" w:rsidP="002129B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929DFB" w14:textId="77777777" w:rsidR="00EE7AEA" w:rsidRPr="005744FC" w:rsidRDefault="00EE7AEA" w:rsidP="002129B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4C36D25" w14:textId="77777777" w:rsidR="00EE7AEA" w:rsidRPr="005744FC" w:rsidRDefault="00EE7AEA" w:rsidP="002129B6">
            <w:pPr>
              <w:widowControl w:val="0"/>
              <w:jc w:val="center"/>
              <w:rPr>
                <w:rFonts w:ascii="GHEA Grapalat" w:hAnsi="GHEA Grapalat"/>
                <w:sz w:val="20"/>
                <w:szCs w:val="20"/>
              </w:rPr>
            </w:pPr>
          </w:p>
        </w:tc>
      </w:tr>
    </w:tbl>
    <w:p w14:paraId="1E024324" w14:textId="77777777" w:rsidR="00CE63E7" w:rsidRPr="00DD2B43" w:rsidRDefault="00CE63E7" w:rsidP="00CE63E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7D678B2" w14:textId="77777777" w:rsidR="00CE63E7" w:rsidRPr="00567D3B" w:rsidRDefault="00CE63E7" w:rsidP="00EE7AE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9E11C7B" w14:textId="77777777" w:rsidR="00045DF4" w:rsidRPr="00045DF4" w:rsidRDefault="00045DF4" w:rsidP="00EE7AEA">
      <w:pPr>
        <w:widowControl w:val="0"/>
        <w:spacing w:after="160"/>
        <w:ind w:firstLine="567"/>
        <w:jc w:val="both"/>
        <w:rPr>
          <w:rFonts w:ascii="GHEA Grapalat" w:hAnsi="GHEA Grapalat"/>
          <w:sz w:val="16"/>
          <w:szCs w:val="16"/>
        </w:rPr>
      </w:pPr>
      <w:r w:rsidRPr="00045DF4">
        <w:rPr>
          <w:rFonts w:ascii="GHEA Grapalat" w:hAnsi="GHEA Grapalat"/>
          <w:sz w:val="16"/>
          <w:szCs w:val="16"/>
        </w:rPr>
        <w:t>Выбор победителя будет основан на предпочтении участника в результате минимальной ставки ** в результате проведения торгов, при этом участники торгов будут делать ставки не в строках, а в сумме общих ставок.</w:t>
      </w:r>
    </w:p>
    <w:p w14:paraId="2C0E7007" w14:textId="77777777" w:rsidR="00EE7AEA" w:rsidRPr="00EE7AEA" w:rsidRDefault="00EE7AEA" w:rsidP="00EE7AEA">
      <w:pPr>
        <w:pStyle w:val="31"/>
        <w:widowControl w:val="0"/>
        <w:spacing w:after="160"/>
        <w:rPr>
          <w:rFonts w:ascii="GHEA Grapalat" w:hAnsi="GHEA Grapalat"/>
          <w:sz w:val="16"/>
          <w:szCs w:val="16"/>
        </w:rPr>
      </w:pPr>
      <w:r w:rsidRPr="00EE7AEA">
        <w:rPr>
          <w:rFonts w:ascii="GHEA Grapalat" w:hAnsi="GHEA Grapalat"/>
          <w:sz w:val="16"/>
          <w:szCs w:val="16"/>
        </w:rPr>
        <w:t>** Участник представляет ценовое предложение одним номером в виде общей суммы цен на единицу строк услуг:</w:t>
      </w:r>
    </w:p>
    <w:p w14:paraId="40EC921D" w14:textId="77777777" w:rsidR="00EE7AEA" w:rsidRPr="00EE7AEA" w:rsidRDefault="00EE7AEA" w:rsidP="00EE7AEA">
      <w:pPr>
        <w:pStyle w:val="31"/>
        <w:widowControl w:val="0"/>
        <w:spacing w:after="160"/>
        <w:rPr>
          <w:rFonts w:ascii="GHEA Grapalat" w:hAnsi="GHEA Grapalat"/>
          <w:sz w:val="16"/>
          <w:szCs w:val="16"/>
        </w:rPr>
      </w:pPr>
      <w:r w:rsidRPr="00EE7AEA">
        <w:rPr>
          <w:rFonts w:ascii="GHEA Grapalat" w:hAnsi="GHEA Grapalat"/>
          <w:sz w:val="16"/>
          <w:szCs w:val="16"/>
        </w:rPr>
        <w:t xml:space="preserve">* если участник является плательщиком налога на добавленную стоимость, то сумма налога на добавленную стоимость, уплачиваемого в государственный бюджет Республики Армения по данному </w:t>
      </w:r>
      <w:r>
        <w:rPr>
          <w:rFonts w:ascii="GHEA Grapalat" w:hAnsi="GHEA Grapalat"/>
          <w:sz w:val="16"/>
          <w:szCs w:val="16"/>
        </w:rPr>
        <w:t xml:space="preserve">договору, указывается в графе </w:t>
      </w:r>
      <w:r w:rsidRPr="00EE7AEA">
        <w:rPr>
          <w:rFonts w:ascii="GHEA Grapalat" w:hAnsi="GHEA Grapalat"/>
          <w:sz w:val="16"/>
          <w:szCs w:val="16"/>
        </w:rPr>
        <w:t>Если участник освобожден от налога на добавленную стоимость по части услуг, то ценовое предложение представляет отдельными строками: услуги, запчасти и их совокупность, заполнив ставку НДС только по части запчастей:</w:t>
      </w:r>
    </w:p>
    <w:p w14:paraId="4EAE26A5" w14:textId="77777777" w:rsidR="00EE7AEA" w:rsidRPr="00FC5CB2" w:rsidRDefault="00EE7AEA" w:rsidP="00EE7AEA">
      <w:pPr>
        <w:pStyle w:val="31"/>
        <w:widowControl w:val="0"/>
        <w:spacing w:after="160" w:line="240" w:lineRule="auto"/>
        <w:jc w:val="center"/>
        <w:rPr>
          <w:rFonts w:ascii="GHEA Grapalat" w:hAnsi="GHEA Grapalat"/>
          <w:sz w:val="24"/>
          <w:szCs w:val="24"/>
        </w:rPr>
      </w:pPr>
    </w:p>
    <w:p w14:paraId="0A0D660E" w14:textId="77777777" w:rsidR="00EE7AEA" w:rsidRPr="00FC5CB2" w:rsidRDefault="00EE7AEA" w:rsidP="00EE7AEA">
      <w:pPr>
        <w:pStyle w:val="31"/>
        <w:widowControl w:val="0"/>
        <w:spacing w:after="160" w:line="240" w:lineRule="auto"/>
        <w:jc w:val="center"/>
        <w:rPr>
          <w:rFonts w:ascii="GHEA Grapalat" w:hAnsi="GHEA Grapalat"/>
          <w:sz w:val="24"/>
          <w:szCs w:val="24"/>
        </w:rPr>
      </w:pPr>
    </w:p>
    <w:p w14:paraId="3F10DFF5"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056C8EAD" w14:textId="0264946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F25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D7C7E" w:rsidRPr="000403DE">
        <w:rPr>
          <w:rFonts w:ascii="Sylfaen" w:hAnsi="Sylfaen"/>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lang w:val="af-ZA"/>
        </w:rPr>
        <w:t>»</w:t>
      </w:r>
      <w:r w:rsidRPr="00B138F3">
        <w:rPr>
          <w:rStyle w:val="af5"/>
          <w:rFonts w:ascii="GHEA Grapalat" w:hAnsi="GHEA Grapalat"/>
          <w:i/>
          <w:sz w:val="22"/>
          <w:szCs w:val="22"/>
        </w:rPr>
        <w:footnoteReference w:customMarkFollows="1" w:id="16"/>
        <w:t>*</w:t>
      </w:r>
    </w:p>
    <w:p w14:paraId="30AA4011" w14:textId="77777777" w:rsidR="003D2FE2" w:rsidRPr="00B138F3" w:rsidRDefault="003D2FE2" w:rsidP="003D2FE2">
      <w:pPr>
        <w:widowControl w:val="0"/>
        <w:spacing w:after="160"/>
        <w:jc w:val="center"/>
        <w:rPr>
          <w:rFonts w:ascii="GHEA Grapalat" w:hAnsi="GHEA Grapalat"/>
          <w:b/>
          <w:sz w:val="22"/>
          <w:szCs w:val="22"/>
        </w:rPr>
      </w:pPr>
    </w:p>
    <w:p w14:paraId="0E688F0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4340D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2E2D2DAF" w14:textId="77777777" w:rsidTr="00B932B8">
        <w:tc>
          <w:tcPr>
            <w:tcW w:w="4786" w:type="dxa"/>
          </w:tcPr>
          <w:p w14:paraId="1B1ADD9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0B36B6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7"/>
              <w:t>**</w:t>
            </w:r>
          </w:p>
        </w:tc>
      </w:tr>
    </w:tbl>
    <w:p w14:paraId="163E5A6F" w14:textId="77777777" w:rsidR="003D2FE2" w:rsidRPr="00B138F3" w:rsidRDefault="003D2FE2" w:rsidP="003D2FE2">
      <w:pPr>
        <w:widowControl w:val="0"/>
        <w:spacing w:after="160"/>
        <w:rPr>
          <w:rFonts w:ascii="GHEA Grapalat" w:hAnsi="GHEA Grapalat" w:cs="GHEA Grapalat"/>
          <w:b/>
          <w:sz w:val="22"/>
          <w:szCs w:val="22"/>
        </w:rPr>
      </w:pPr>
    </w:p>
    <w:p w14:paraId="71200F3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F4A85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5EAF91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2626E9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53ABB5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32539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ABED23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92EDC2" w14:textId="77777777" w:rsidR="00EE7AEA" w:rsidRDefault="003D2FE2" w:rsidP="00EE7AEA">
      <w:pPr>
        <w:pStyle w:val="a3"/>
        <w:widowControl w:val="0"/>
        <w:spacing w:line="240" w:lineRule="auto"/>
        <w:ind w:firstLine="0"/>
        <w:rPr>
          <w:rFonts w:ascii="GHEA Grapalat" w:hAnsi="GHEA Grapalat"/>
          <w:i w:val="0"/>
          <w:sz w:val="16"/>
          <w:szCs w:val="24"/>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E7AEA" w:rsidRPr="00E90B9B">
        <w:rPr>
          <w:rFonts w:ascii="Arial" w:hAnsi="Arial" w:cs="Arial"/>
        </w:rPr>
        <w:t>ВАНАДЗОРСКИЙ МЕДИЦИНСКИЙ ЦЕНТР ЗАО</w:t>
      </w:r>
    </w:p>
    <w:p w14:paraId="40B7EF4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 *(далее — Заказчик) </w:t>
      </w:r>
    </w:p>
    <w:p w14:paraId="6B63AC1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9CEEA9D" w14:textId="276C100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E7AEA">
        <w:rPr>
          <w:rFonts w:ascii="Sylfaen" w:hAnsi="Sylfaen"/>
          <w:b/>
          <w:lang w:val="hy-AM"/>
        </w:rPr>
        <w:t>ՎԲԿ-ԳՀԾՁԲ-</w:t>
      </w:r>
      <w:r w:rsidR="00B14DAC">
        <w:rPr>
          <w:rFonts w:ascii="Sylfaen" w:hAnsi="Sylfaen"/>
          <w:b/>
          <w:lang w:val="hy-AM"/>
        </w:rPr>
        <w:t>26/20</w:t>
      </w:r>
      <w:r w:rsidR="00EE7AEA">
        <w:rPr>
          <w:rFonts w:ascii="Sylfaen" w:hAnsi="Sylfaen"/>
          <w:b/>
          <w:lang w:val="hy-AM"/>
        </w:rPr>
        <w:t xml:space="preserve"> </w:t>
      </w:r>
      <w:r w:rsidRPr="00B138F3">
        <w:rPr>
          <w:rFonts w:ascii="GHEA Grapalat" w:hAnsi="GHEA Grapalat"/>
          <w:sz w:val="22"/>
          <w:szCs w:val="22"/>
        </w:rPr>
        <w:t xml:space="preserve"> *.</w:t>
      </w:r>
    </w:p>
    <w:p w14:paraId="420B82A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9FC63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83F0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AA9FF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CCDC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21CE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1806D1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89F3B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A9DD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AE1C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C9B26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190C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F8AB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CC5FE0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2AF9EF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67197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CF32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D6AF8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194BE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819FA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8D7A9F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44A0EC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C9E0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8EBB8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FBD24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2A4EA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17F7DE" w14:textId="77777777" w:rsidR="003D2FE2" w:rsidRPr="00B138F3" w:rsidRDefault="003D2FE2" w:rsidP="003D2FE2">
      <w:pPr>
        <w:widowControl w:val="0"/>
        <w:spacing w:after="160"/>
        <w:jc w:val="right"/>
        <w:rPr>
          <w:rFonts w:ascii="GHEA Grapalat" w:hAnsi="GHEA Grapalat"/>
          <w:sz w:val="22"/>
          <w:szCs w:val="22"/>
        </w:rPr>
      </w:pPr>
    </w:p>
    <w:p w14:paraId="728CD70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021865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12BF2B4" w14:textId="77777777" w:rsidR="003D2FE2" w:rsidRPr="00B138F3" w:rsidRDefault="003D2FE2" w:rsidP="003D2FE2">
      <w:pPr>
        <w:widowControl w:val="0"/>
        <w:spacing w:after="160"/>
        <w:jc w:val="both"/>
        <w:rPr>
          <w:rFonts w:ascii="GHEA Grapalat" w:hAnsi="GHEA Grapalat"/>
          <w:sz w:val="22"/>
          <w:szCs w:val="22"/>
        </w:rPr>
      </w:pPr>
    </w:p>
    <w:p w14:paraId="4E0AAC38" w14:textId="77777777" w:rsidR="003D2FE2" w:rsidRPr="00B138F3" w:rsidRDefault="003D2FE2" w:rsidP="003D2FE2">
      <w:pPr>
        <w:widowControl w:val="0"/>
        <w:spacing w:after="160"/>
        <w:jc w:val="both"/>
        <w:rPr>
          <w:rFonts w:ascii="GHEA Grapalat" w:hAnsi="GHEA Grapalat"/>
          <w:sz w:val="22"/>
          <w:szCs w:val="22"/>
        </w:rPr>
      </w:pPr>
    </w:p>
    <w:p w14:paraId="0A7DCF77" w14:textId="77777777" w:rsidR="003D2FE2" w:rsidRPr="00B138F3" w:rsidRDefault="003D2FE2" w:rsidP="003D2FE2">
      <w:pPr>
        <w:rPr>
          <w:sz w:val="22"/>
          <w:szCs w:val="22"/>
        </w:rPr>
      </w:pPr>
    </w:p>
    <w:p w14:paraId="178CCA05" w14:textId="77777777" w:rsidR="001005B0" w:rsidRPr="00B138F3" w:rsidRDefault="001005B0" w:rsidP="003D2FE2">
      <w:pPr>
        <w:widowControl w:val="0"/>
        <w:spacing w:after="160"/>
        <w:ind w:left="567" w:right="565"/>
        <w:jc w:val="both"/>
        <w:rPr>
          <w:rFonts w:ascii="GHEA Grapalat" w:hAnsi="GHEA Grapalat"/>
          <w:sz w:val="22"/>
          <w:szCs w:val="22"/>
        </w:rPr>
      </w:pPr>
    </w:p>
    <w:p w14:paraId="0F2EE7BA" w14:textId="77777777" w:rsidR="001005B0" w:rsidRPr="00B138F3" w:rsidRDefault="001005B0" w:rsidP="00B46D58">
      <w:pPr>
        <w:widowControl w:val="0"/>
        <w:spacing w:after="160"/>
        <w:ind w:left="567" w:right="565"/>
        <w:jc w:val="center"/>
        <w:rPr>
          <w:rFonts w:ascii="GHEA Grapalat" w:hAnsi="GHEA Grapalat"/>
          <w:b/>
          <w:sz w:val="22"/>
          <w:szCs w:val="22"/>
        </w:rPr>
      </w:pPr>
    </w:p>
    <w:p w14:paraId="157C901B" w14:textId="77777777" w:rsidR="001005B0" w:rsidRPr="00B138F3" w:rsidRDefault="001005B0" w:rsidP="00B46D58">
      <w:pPr>
        <w:widowControl w:val="0"/>
        <w:spacing w:after="160"/>
        <w:ind w:left="567" w:right="565"/>
        <w:jc w:val="center"/>
        <w:rPr>
          <w:rFonts w:ascii="GHEA Grapalat" w:hAnsi="GHEA Grapalat"/>
          <w:b/>
          <w:sz w:val="22"/>
          <w:szCs w:val="22"/>
        </w:rPr>
      </w:pPr>
    </w:p>
    <w:p w14:paraId="66B124DD" w14:textId="77777777" w:rsidR="001005B0" w:rsidRPr="00B138F3" w:rsidRDefault="001005B0" w:rsidP="00B46D58">
      <w:pPr>
        <w:widowControl w:val="0"/>
        <w:spacing w:after="160"/>
        <w:ind w:left="567" w:right="565"/>
        <w:jc w:val="center"/>
        <w:rPr>
          <w:rFonts w:ascii="GHEA Grapalat" w:hAnsi="GHEA Grapalat"/>
          <w:b/>
          <w:sz w:val="22"/>
          <w:szCs w:val="22"/>
        </w:rPr>
      </w:pPr>
    </w:p>
    <w:p w14:paraId="34E00FF2" w14:textId="77777777" w:rsidR="001005B0" w:rsidRPr="00B138F3" w:rsidRDefault="001005B0" w:rsidP="00B46D58">
      <w:pPr>
        <w:widowControl w:val="0"/>
        <w:spacing w:after="160"/>
        <w:ind w:left="567" w:right="565"/>
        <w:jc w:val="center"/>
        <w:rPr>
          <w:rFonts w:ascii="GHEA Grapalat" w:hAnsi="GHEA Grapalat"/>
          <w:b/>
          <w:sz w:val="22"/>
          <w:szCs w:val="22"/>
        </w:rPr>
      </w:pPr>
    </w:p>
    <w:p w14:paraId="12D092B4" w14:textId="77777777" w:rsidR="001005B0" w:rsidRPr="00B138F3" w:rsidRDefault="001005B0" w:rsidP="00B46D58">
      <w:pPr>
        <w:widowControl w:val="0"/>
        <w:spacing w:after="160"/>
        <w:ind w:left="567" w:right="565"/>
        <w:jc w:val="center"/>
        <w:rPr>
          <w:rFonts w:ascii="GHEA Grapalat" w:hAnsi="GHEA Grapalat"/>
          <w:b/>
          <w:sz w:val="22"/>
          <w:szCs w:val="22"/>
        </w:rPr>
      </w:pPr>
    </w:p>
    <w:p w14:paraId="6698CA6C" w14:textId="77777777" w:rsidR="001005B0" w:rsidRPr="00B138F3" w:rsidRDefault="001005B0" w:rsidP="00B46D58">
      <w:pPr>
        <w:widowControl w:val="0"/>
        <w:spacing w:after="160"/>
        <w:ind w:left="567" w:right="565"/>
        <w:jc w:val="center"/>
        <w:rPr>
          <w:rFonts w:ascii="GHEA Grapalat" w:hAnsi="GHEA Grapalat"/>
          <w:b/>
        </w:rPr>
      </w:pPr>
    </w:p>
    <w:p w14:paraId="0E9A7292" w14:textId="77777777" w:rsidR="001005B0" w:rsidRPr="00B138F3" w:rsidRDefault="001005B0" w:rsidP="00B46D58">
      <w:pPr>
        <w:widowControl w:val="0"/>
        <w:spacing w:after="160"/>
        <w:ind w:left="567" w:right="565"/>
        <w:jc w:val="center"/>
        <w:rPr>
          <w:rFonts w:ascii="GHEA Grapalat" w:hAnsi="GHEA Grapalat"/>
          <w:b/>
        </w:rPr>
      </w:pPr>
    </w:p>
    <w:p w14:paraId="5629FCA4" w14:textId="77777777" w:rsidR="001005B0" w:rsidRPr="00B138F3" w:rsidRDefault="001005B0" w:rsidP="00B46D58">
      <w:pPr>
        <w:widowControl w:val="0"/>
        <w:spacing w:after="160"/>
        <w:ind w:left="567" w:right="565"/>
        <w:jc w:val="center"/>
        <w:rPr>
          <w:rFonts w:ascii="GHEA Grapalat" w:hAnsi="GHEA Grapalat"/>
          <w:b/>
        </w:rPr>
      </w:pPr>
    </w:p>
    <w:p w14:paraId="23CE02DC" w14:textId="77777777" w:rsidR="001005B0" w:rsidRPr="00B138F3" w:rsidRDefault="001005B0" w:rsidP="00B46D58">
      <w:pPr>
        <w:widowControl w:val="0"/>
        <w:spacing w:after="160"/>
        <w:ind w:left="567" w:right="565"/>
        <w:jc w:val="center"/>
        <w:rPr>
          <w:rFonts w:ascii="GHEA Grapalat" w:hAnsi="GHEA Grapalat"/>
          <w:b/>
        </w:rPr>
      </w:pPr>
    </w:p>
    <w:p w14:paraId="31507F40" w14:textId="77777777" w:rsidR="001005B0" w:rsidRPr="00B138F3" w:rsidRDefault="001005B0" w:rsidP="00B46D58">
      <w:pPr>
        <w:widowControl w:val="0"/>
        <w:spacing w:after="160"/>
        <w:ind w:left="567" w:right="565"/>
        <w:jc w:val="center"/>
        <w:rPr>
          <w:rFonts w:ascii="GHEA Grapalat" w:hAnsi="GHEA Grapalat"/>
          <w:b/>
        </w:rPr>
      </w:pPr>
    </w:p>
    <w:p w14:paraId="782E7F1B" w14:textId="77777777" w:rsidR="001005B0" w:rsidRPr="00B138F3" w:rsidRDefault="001005B0" w:rsidP="00B46D58">
      <w:pPr>
        <w:widowControl w:val="0"/>
        <w:spacing w:after="160"/>
        <w:ind w:left="567" w:right="565"/>
        <w:jc w:val="center"/>
        <w:rPr>
          <w:rFonts w:ascii="GHEA Grapalat" w:hAnsi="GHEA Grapalat"/>
          <w:b/>
        </w:rPr>
      </w:pPr>
    </w:p>
    <w:p w14:paraId="2ACF2C3D" w14:textId="77777777" w:rsidR="001005B0" w:rsidRPr="00B138F3" w:rsidRDefault="001005B0" w:rsidP="00B46D58">
      <w:pPr>
        <w:widowControl w:val="0"/>
        <w:spacing w:after="160"/>
        <w:ind w:left="567" w:right="565"/>
        <w:jc w:val="center"/>
        <w:rPr>
          <w:rFonts w:ascii="GHEA Grapalat" w:hAnsi="GHEA Grapalat"/>
          <w:b/>
        </w:rPr>
      </w:pPr>
    </w:p>
    <w:p w14:paraId="68E0FCB2" w14:textId="77777777" w:rsidR="001005B0" w:rsidRPr="00B138F3" w:rsidRDefault="001005B0" w:rsidP="00B46D58">
      <w:pPr>
        <w:widowControl w:val="0"/>
        <w:spacing w:after="160"/>
        <w:ind w:left="567" w:right="565"/>
        <w:jc w:val="center"/>
        <w:rPr>
          <w:rFonts w:ascii="GHEA Grapalat" w:hAnsi="GHEA Grapalat"/>
          <w:b/>
        </w:rPr>
      </w:pPr>
    </w:p>
    <w:p w14:paraId="1A4B1F05" w14:textId="77777777" w:rsidR="001005B0" w:rsidRPr="00B138F3" w:rsidRDefault="001005B0" w:rsidP="00B46D58">
      <w:pPr>
        <w:widowControl w:val="0"/>
        <w:spacing w:after="160"/>
        <w:ind w:left="567" w:right="565"/>
        <w:jc w:val="center"/>
        <w:rPr>
          <w:rFonts w:ascii="GHEA Grapalat" w:hAnsi="GHEA Grapalat"/>
          <w:b/>
        </w:rPr>
      </w:pPr>
    </w:p>
    <w:p w14:paraId="4EF1BAF0" w14:textId="77777777" w:rsidR="001005B0" w:rsidRPr="00B138F3" w:rsidRDefault="001005B0" w:rsidP="00B46D58">
      <w:pPr>
        <w:widowControl w:val="0"/>
        <w:spacing w:after="160"/>
        <w:ind w:left="567" w:right="565"/>
        <w:jc w:val="center"/>
        <w:rPr>
          <w:rFonts w:ascii="GHEA Grapalat" w:hAnsi="GHEA Grapalat"/>
          <w:b/>
        </w:rPr>
      </w:pPr>
    </w:p>
    <w:p w14:paraId="2A9D64E7" w14:textId="77777777" w:rsidR="001005B0" w:rsidRPr="00B138F3" w:rsidRDefault="001005B0" w:rsidP="00B46D58">
      <w:pPr>
        <w:widowControl w:val="0"/>
        <w:spacing w:after="160"/>
        <w:ind w:left="567" w:right="565"/>
        <w:jc w:val="center"/>
        <w:rPr>
          <w:rFonts w:ascii="GHEA Grapalat" w:hAnsi="GHEA Grapalat"/>
          <w:b/>
        </w:rPr>
      </w:pPr>
    </w:p>
    <w:p w14:paraId="7334B1F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D677F4"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CCFA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A1522ED"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4C060" w14:textId="77777777" w:rsidR="00C3421C" w:rsidRPr="00B138F3" w:rsidRDefault="00C3421C" w:rsidP="0081620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EB4E7AA"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9C845" w14:textId="77777777" w:rsidR="00C3421C" w:rsidRPr="00B138F3" w:rsidRDefault="00C3421C"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F3D9F90"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8547A"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E4AE1D7"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4FF2"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669205B"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6B060"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0928398"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AEF7D"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1E4A14B"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F61B8"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66A685"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C7EBC" w14:textId="77777777" w:rsidR="00C3421C" w:rsidRPr="009A0AA0" w:rsidRDefault="00C3421C"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r w:rsidR="009A0AA0" w:rsidRPr="009A0AA0">
              <w:rPr>
                <w:rFonts w:ascii="GHEA Grapalat" w:hAnsi="GHEA Grapalat"/>
                <w:sz w:val="20"/>
                <w:szCs w:val="20"/>
              </w:rPr>
              <w:t xml:space="preserve"> </w:t>
            </w:r>
            <w:r w:rsidR="009A0AA0" w:rsidRPr="009A0AA0">
              <w:rPr>
                <w:rFonts w:ascii="Arial" w:hAnsi="Arial"/>
                <w:sz w:val="20"/>
                <w:szCs w:val="20"/>
              </w:rPr>
              <w:t>ЗАО</w:t>
            </w:r>
          </w:p>
        </w:tc>
      </w:tr>
      <w:tr w:rsidR="00B138F3" w:rsidRPr="00B138F3" w14:paraId="4B4A063E"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F2D4E"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7DF98E7"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E4A91"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2789AA26"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DC6A" w14:textId="77777777" w:rsidR="00C3421C" w:rsidRPr="00EE7AEA" w:rsidRDefault="00C3421C" w:rsidP="00EE7AE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EE7AEA" w:rsidRPr="00EE7AEA">
              <w:rPr>
                <w:rFonts w:ascii="GHEA Grapalat" w:hAnsi="GHEA Grapalat"/>
                <w:sz w:val="20"/>
                <w:szCs w:val="20"/>
              </w:rPr>
              <w:t>РА,Министерство</w:t>
            </w:r>
            <w:proofErr w:type="spellEnd"/>
            <w:r w:rsidR="00EE7AEA" w:rsidRPr="00EE7AEA">
              <w:rPr>
                <w:rFonts w:ascii="GHEA Grapalat" w:hAnsi="GHEA Grapalat"/>
                <w:sz w:val="20"/>
                <w:szCs w:val="20"/>
              </w:rPr>
              <w:t xml:space="preserve"> </w:t>
            </w:r>
            <w:proofErr w:type="spellStart"/>
            <w:r w:rsidR="00EE7AEA" w:rsidRPr="00EE7AEA">
              <w:rPr>
                <w:rFonts w:ascii="GHEA Grapalat" w:hAnsi="GHEA Grapalat"/>
                <w:sz w:val="20"/>
                <w:szCs w:val="20"/>
              </w:rPr>
              <w:t>финансов,казначейство</w:t>
            </w:r>
            <w:proofErr w:type="spellEnd"/>
          </w:p>
        </w:tc>
      </w:tr>
      <w:tr w:rsidR="00B138F3" w:rsidRPr="00B138F3" w14:paraId="30345D21"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12CE6"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E7AEA" w:rsidRPr="00C044BC">
              <w:rPr>
                <w:rFonts w:ascii="Sylfaen" w:hAnsi="Sylfaen" w:cs="Arial"/>
                <w:sz w:val="20"/>
                <w:szCs w:val="20"/>
                <w:lang w:val="hy-AM"/>
              </w:rPr>
              <w:t>900008000664</w:t>
            </w:r>
          </w:p>
        </w:tc>
      </w:tr>
      <w:tr w:rsidR="00B138F3" w:rsidRPr="00B138F3" w14:paraId="7926BF36"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59234"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D3BCCCB"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27127"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4DC1B53"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C699B"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CCFD93B"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12BF2"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CD14BBC"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1CCD58B8"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8B0FB0"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2A50" w14:textId="77777777" w:rsidR="00C3421C" w:rsidRPr="00B138F3" w:rsidRDefault="00C3421C"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F1C4B2"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59780" w14:textId="77777777" w:rsidR="00C3421C" w:rsidRPr="00B138F3" w:rsidRDefault="00C3421C"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870ED83"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3213A72C" w14:textId="77777777" w:rsidR="00C3421C" w:rsidRPr="00B138F3" w:rsidRDefault="00C3421C"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70119E7" w14:textId="77777777" w:rsidR="00C3421C" w:rsidRPr="00B138F3" w:rsidRDefault="00C3421C" w:rsidP="0081620D">
            <w:pPr>
              <w:widowControl w:val="0"/>
              <w:spacing w:after="160"/>
              <w:rPr>
                <w:rFonts w:ascii="GHEA Grapalat" w:hAnsi="GHEA Grapalat" w:cs="Sylfaen"/>
              </w:rPr>
            </w:pPr>
          </w:p>
          <w:p w14:paraId="404B815E" w14:textId="77777777" w:rsidR="00C3421C" w:rsidRPr="00B138F3" w:rsidRDefault="00C3421C" w:rsidP="0081620D">
            <w:pPr>
              <w:widowControl w:val="0"/>
              <w:spacing w:after="160"/>
              <w:jc w:val="right"/>
              <w:rPr>
                <w:rFonts w:ascii="GHEA Grapalat" w:hAnsi="GHEA Grapalat" w:cs="Tahoma"/>
              </w:rPr>
            </w:pPr>
            <w:r w:rsidRPr="00B138F3">
              <w:rPr>
                <w:rFonts w:ascii="GHEA Grapalat" w:hAnsi="GHEA Grapalat"/>
              </w:rPr>
              <w:t>/____________________/</w:t>
            </w:r>
          </w:p>
          <w:p w14:paraId="2BAED3CF" w14:textId="77777777" w:rsidR="00C3421C" w:rsidRPr="00B138F3" w:rsidRDefault="00C3421C" w:rsidP="0081620D">
            <w:pPr>
              <w:widowControl w:val="0"/>
              <w:spacing w:after="160"/>
              <w:rPr>
                <w:rFonts w:ascii="GHEA Grapalat" w:hAnsi="GHEA Grapalat" w:cs="Sylfaen"/>
              </w:rPr>
            </w:pPr>
          </w:p>
          <w:p w14:paraId="6D006BD0"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4434EC92" w14:textId="77777777" w:rsidR="00C3421C" w:rsidRPr="00B138F3" w:rsidRDefault="00C3421C" w:rsidP="0081620D">
            <w:pPr>
              <w:widowControl w:val="0"/>
              <w:spacing w:after="160"/>
              <w:rPr>
                <w:rFonts w:ascii="GHEA Grapalat" w:hAnsi="GHEA Grapalat" w:cs="Sylfaen"/>
              </w:rPr>
            </w:pPr>
          </w:p>
          <w:p w14:paraId="3D6466FE" w14:textId="77777777" w:rsidR="00C3421C" w:rsidRPr="00B138F3" w:rsidRDefault="00C3421C"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D002D4" w14:textId="77777777" w:rsidR="00C3421C" w:rsidRPr="00B138F3" w:rsidRDefault="00C3421C"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094FB6" w14:textId="77777777" w:rsidR="00C3421C" w:rsidRPr="00B138F3" w:rsidRDefault="00C3421C"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43EB02" w14:textId="77777777" w:rsidR="00C3421C" w:rsidRPr="00B138F3" w:rsidRDefault="00C3421C" w:rsidP="0081620D">
            <w:pPr>
              <w:widowControl w:val="0"/>
              <w:spacing w:after="160"/>
              <w:rPr>
                <w:rFonts w:ascii="GHEA Grapalat" w:hAnsi="GHEA Grapalat" w:cs="Sylfaen"/>
              </w:rPr>
            </w:pPr>
          </w:p>
          <w:p w14:paraId="129B892A"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73E9D723" w14:textId="77777777" w:rsidR="00C3421C" w:rsidRPr="00B138F3" w:rsidRDefault="00C3421C" w:rsidP="0081620D">
            <w:pPr>
              <w:widowControl w:val="0"/>
              <w:spacing w:after="160"/>
              <w:jc w:val="right"/>
              <w:rPr>
                <w:rFonts w:ascii="GHEA Grapalat" w:hAnsi="GHEA Grapalat" w:cs="Tahoma"/>
              </w:rPr>
            </w:pPr>
          </w:p>
          <w:p w14:paraId="6CEF5379"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/____________________/</w:t>
            </w:r>
          </w:p>
          <w:p w14:paraId="3462293E" w14:textId="77777777" w:rsidR="00C3421C" w:rsidRPr="00B138F3" w:rsidRDefault="00C3421C" w:rsidP="0081620D">
            <w:pPr>
              <w:widowControl w:val="0"/>
              <w:spacing w:after="160"/>
              <w:rPr>
                <w:rFonts w:ascii="GHEA Grapalat" w:hAnsi="GHEA Grapalat" w:cs="Sylfaen"/>
              </w:rPr>
            </w:pPr>
          </w:p>
          <w:p w14:paraId="34D4F2BC" w14:textId="77777777" w:rsidR="00C3421C" w:rsidRPr="00B138F3" w:rsidRDefault="00C3421C"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3B358D8"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4F54A4EA"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D47752D" w14:textId="77777777" w:rsidR="00C3421C" w:rsidRPr="00B138F3" w:rsidRDefault="00C3421C" w:rsidP="0081620D">
            <w:pPr>
              <w:widowControl w:val="0"/>
              <w:spacing w:after="160"/>
              <w:rPr>
                <w:rFonts w:ascii="GHEA Grapalat" w:hAnsi="GHEA Grapalat"/>
              </w:rPr>
            </w:pPr>
          </w:p>
          <w:p w14:paraId="39674D30"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4B08FE6F" w14:textId="77777777" w:rsidR="00C3421C" w:rsidRPr="00B138F3" w:rsidRDefault="00C3421C"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5B38E" w14:textId="77777777" w:rsidR="00C3421C" w:rsidRPr="00B138F3" w:rsidRDefault="00C3421C" w:rsidP="0081620D">
            <w:pPr>
              <w:widowControl w:val="0"/>
              <w:spacing w:after="160"/>
              <w:rPr>
                <w:rFonts w:ascii="GHEA Grapalat" w:hAnsi="GHEA Grapalat" w:cs="Tahoma"/>
              </w:rPr>
            </w:pPr>
          </w:p>
          <w:p w14:paraId="62961025" w14:textId="77777777" w:rsidR="00C3421C" w:rsidRPr="00B138F3" w:rsidRDefault="00C3421C"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1F6592C" w14:textId="77777777" w:rsidR="00C3421C" w:rsidRPr="00B138F3" w:rsidRDefault="00C3421C"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2C7BEE1" w14:textId="77777777" w:rsidR="00C3421C" w:rsidRPr="00B138F3" w:rsidRDefault="00C3421C" w:rsidP="0081620D">
            <w:pPr>
              <w:widowControl w:val="0"/>
              <w:spacing w:after="160"/>
              <w:rPr>
                <w:rFonts w:ascii="GHEA Grapalat" w:hAnsi="GHEA Grapalat" w:cs="Tahoma"/>
              </w:rPr>
            </w:pPr>
          </w:p>
          <w:p w14:paraId="53F2AC08" w14:textId="77777777" w:rsidR="00C3421C" w:rsidRPr="00B138F3" w:rsidRDefault="00C3421C" w:rsidP="0081620D">
            <w:pPr>
              <w:widowControl w:val="0"/>
              <w:jc w:val="right"/>
              <w:rPr>
                <w:rFonts w:ascii="GHEA Grapalat" w:hAnsi="GHEA Grapalat" w:cs="Tahoma"/>
              </w:rPr>
            </w:pPr>
            <w:r w:rsidRPr="00B138F3">
              <w:rPr>
                <w:rFonts w:ascii="GHEA Grapalat" w:hAnsi="GHEA Grapalat"/>
              </w:rPr>
              <w:t>/____________________/</w:t>
            </w:r>
          </w:p>
          <w:p w14:paraId="1FBE9722" w14:textId="77777777" w:rsidR="00C3421C" w:rsidRPr="00B138F3" w:rsidRDefault="00C3421C"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B8C03A" w14:textId="77777777" w:rsidR="00C3421C" w:rsidRPr="00B138F3" w:rsidRDefault="00C3421C" w:rsidP="0081620D">
            <w:pPr>
              <w:widowControl w:val="0"/>
              <w:spacing w:after="160"/>
              <w:rPr>
                <w:rFonts w:ascii="GHEA Grapalat" w:hAnsi="GHEA Grapalat" w:cs="Arial"/>
              </w:rPr>
            </w:pPr>
          </w:p>
        </w:tc>
      </w:tr>
      <w:tr w:rsidR="00B138F3" w:rsidRPr="00B138F3" w14:paraId="25BB9D5F"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72644655" w14:textId="77777777" w:rsidR="00C3421C" w:rsidRPr="00B138F3" w:rsidRDefault="00C3421C"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EB325A" w14:textId="77777777" w:rsidR="00C3421C" w:rsidRPr="00B138F3" w:rsidRDefault="00C3421C" w:rsidP="0081620D">
            <w:pPr>
              <w:widowControl w:val="0"/>
              <w:spacing w:after="160"/>
              <w:rPr>
                <w:rFonts w:ascii="GHEA Grapalat" w:hAnsi="GHEA Grapalat" w:cs="Sylfaen"/>
              </w:rPr>
            </w:pPr>
          </w:p>
          <w:p w14:paraId="58F769C1" w14:textId="77777777" w:rsidR="00C3421C" w:rsidRPr="00B138F3" w:rsidRDefault="00C3421C"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6A100C2" w14:textId="77777777" w:rsidR="00C3421C" w:rsidRPr="00B138F3" w:rsidRDefault="00C3421C"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A6DEAF" w14:textId="77777777" w:rsidR="00C3421C" w:rsidRPr="00B138F3" w:rsidRDefault="00C3421C" w:rsidP="0081620D">
            <w:pPr>
              <w:widowControl w:val="0"/>
              <w:spacing w:after="160"/>
              <w:rPr>
                <w:rFonts w:ascii="GHEA Grapalat" w:hAnsi="GHEA Grapalat"/>
              </w:rPr>
            </w:pPr>
          </w:p>
          <w:p w14:paraId="61B988A2" w14:textId="77777777" w:rsidR="00C3421C" w:rsidRPr="00B138F3" w:rsidRDefault="00C3421C"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9911C48" w14:textId="77777777" w:rsidR="00C3421C" w:rsidRPr="00B138F3" w:rsidRDefault="00C3421C" w:rsidP="00C3421C">
      <w:pPr>
        <w:widowControl w:val="0"/>
        <w:spacing w:after="160"/>
        <w:jc w:val="center"/>
        <w:rPr>
          <w:rFonts w:ascii="GHEA Grapalat" w:hAnsi="GHEA Grapalat" w:cs="Sylfaen"/>
        </w:rPr>
      </w:pPr>
    </w:p>
    <w:p w14:paraId="3EF6B6A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CAA70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76500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4052BC"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99F0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875C28"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E771C6"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04B3E4"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75E826"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57EE18"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55E4F6"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03D8DD4"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76DD66"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1874A9"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E6BA31"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2B9E2"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91E6CC"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4FF5D3"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969810"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75473AD" w14:textId="77777777" w:rsidR="00C3421C" w:rsidRPr="00B138F3" w:rsidRDefault="00C3421C"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12D47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1DDD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294F0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CAE23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63EA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AEC6F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AF0C1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D5C3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78011B"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CF08B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AFF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00B1B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6D712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031F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3A8A01"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CD33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CB97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3DD1A"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D6043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6C194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B9D1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E68213" w14:textId="77777777" w:rsidR="00C3421C" w:rsidRPr="00B138F3" w:rsidRDefault="00C3421C"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19035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31FA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19F0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3EE88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CEFDF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196B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D0155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CEA3A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9761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E344B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03FF2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1A1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BB818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64044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536D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6AE0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1F120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8C6DF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F1AE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981D8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B1CFC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D22A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A6D88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CC881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E550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326E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D905A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BA89F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ADE2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3A7FA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40D81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F349A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C3C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05AC6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B333A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221E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6C762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FCEBE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002C7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C3BE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727F9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95443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761C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DE62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144DF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364AF6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9C9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44B61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09EEB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A6F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6D2C5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4A106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D9553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A477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85089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A7203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6B0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F38F9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D5178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747C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7A19A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36EC8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C5D6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38A7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6DFEC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D4B71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5599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7A8F6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DC604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7237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78C1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56AA6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E36587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EC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194FD"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0D64D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1EB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0219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D4E3D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F976B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DD76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6E61E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AE33E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9269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1A3F4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4698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BCC4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8A76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6B95B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BE31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2430E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3A920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0491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FFC46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1F6CB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15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8EA5C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7B320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43531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1EB51" w14:textId="77777777" w:rsidR="00C3421C" w:rsidRPr="00B138F3" w:rsidDel="0010680B"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AD602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4EE7A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9B494"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17378" w14:textId="77777777" w:rsidR="00C3421C" w:rsidRPr="00B138F3" w:rsidRDefault="00C3421C"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27BD6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99E71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DA8DAA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9AB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FAAC7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B6EB1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551A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FA696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A995C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E4414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489CF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8B8F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3CD17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3BC39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BC5D6"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7162E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EB3E2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BC7E5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F8D622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A67C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42C120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BCCDD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0B00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CF17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28AA5C" w14:textId="77777777" w:rsidR="00C3421C" w:rsidRPr="00B138F3" w:rsidRDefault="00C3421C"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1C91D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13E03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38DBC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CA5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F8E206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7EF7F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BE76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E8E2A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4C467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C184A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A41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CA5DB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7B310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3717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5B3D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1D00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96A19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8D3EC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BDFD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978377"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9B3AFC"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2855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2A33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B4BF2"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5E8F4D3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E5D84"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46694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42420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AFF9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5C654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A52BD4"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6BD72E7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11B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BE986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E9C271"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5622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2A09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76E260"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397E2A9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E19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C1A9E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9F343E"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41328"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F96D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CA5726" w14:textId="77777777" w:rsidR="00C3421C" w:rsidRPr="00B138F3" w:rsidRDefault="00C3421C" w:rsidP="0081620D">
            <w:pPr>
              <w:widowControl w:val="0"/>
              <w:spacing w:after="120"/>
              <w:jc w:val="center"/>
              <w:rPr>
                <w:rFonts w:ascii="GHEA Grapalat" w:hAnsi="GHEA Grapalat"/>
                <w:sz w:val="18"/>
                <w:szCs w:val="18"/>
              </w:rPr>
            </w:pPr>
          </w:p>
        </w:tc>
      </w:tr>
      <w:tr w:rsidR="00B138F3" w:rsidRPr="00B138F3" w14:paraId="4C416111"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5B2C3"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17A1A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A07F92"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AD50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BA1AB"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D61070" w14:textId="77777777" w:rsidR="00C3421C" w:rsidRPr="00B138F3" w:rsidRDefault="00C3421C" w:rsidP="0081620D">
            <w:pPr>
              <w:widowControl w:val="0"/>
              <w:spacing w:after="120"/>
              <w:jc w:val="center"/>
              <w:rPr>
                <w:rFonts w:ascii="GHEA Grapalat" w:hAnsi="GHEA Grapalat"/>
                <w:sz w:val="18"/>
                <w:szCs w:val="18"/>
              </w:rPr>
            </w:pPr>
          </w:p>
        </w:tc>
      </w:tr>
      <w:tr w:rsidR="00FF3DE9" w:rsidRPr="00B138F3" w14:paraId="536606A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B4DA"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67C359"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BDF0FF"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D331F0"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FB315" w14:textId="77777777" w:rsidR="00C3421C" w:rsidRPr="00B138F3" w:rsidRDefault="00C3421C"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F5FFE1" w14:textId="77777777" w:rsidR="00C3421C" w:rsidRPr="00B138F3" w:rsidRDefault="00C3421C" w:rsidP="0081620D">
            <w:pPr>
              <w:widowControl w:val="0"/>
              <w:spacing w:after="120"/>
              <w:jc w:val="center"/>
              <w:rPr>
                <w:rFonts w:ascii="GHEA Grapalat" w:hAnsi="GHEA Grapalat"/>
                <w:sz w:val="18"/>
                <w:szCs w:val="18"/>
              </w:rPr>
            </w:pPr>
          </w:p>
        </w:tc>
      </w:tr>
    </w:tbl>
    <w:p w14:paraId="0C19D2B8" w14:textId="77777777" w:rsidR="001005B0" w:rsidRPr="00B138F3" w:rsidRDefault="001005B0" w:rsidP="00B46D58">
      <w:pPr>
        <w:widowControl w:val="0"/>
        <w:spacing w:after="160"/>
        <w:ind w:left="567" w:right="565"/>
        <w:jc w:val="center"/>
        <w:rPr>
          <w:rFonts w:ascii="GHEA Grapalat" w:hAnsi="GHEA Grapalat"/>
          <w:b/>
        </w:rPr>
      </w:pPr>
    </w:p>
    <w:p w14:paraId="55B58A19" w14:textId="77777777" w:rsidR="001005B0" w:rsidRPr="00B138F3" w:rsidRDefault="001005B0" w:rsidP="00B46D58">
      <w:pPr>
        <w:widowControl w:val="0"/>
        <w:spacing w:after="160"/>
        <w:ind w:left="567" w:right="565"/>
        <w:jc w:val="center"/>
        <w:rPr>
          <w:rFonts w:ascii="GHEA Grapalat" w:hAnsi="GHEA Grapalat"/>
          <w:b/>
        </w:rPr>
      </w:pPr>
    </w:p>
    <w:p w14:paraId="307FD632" w14:textId="77777777" w:rsidR="001005B0" w:rsidRPr="00B138F3" w:rsidRDefault="001005B0" w:rsidP="00B46D58">
      <w:pPr>
        <w:widowControl w:val="0"/>
        <w:spacing w:after="160"/>
        <w:ind w:left="567" w:right="565"/>
        <w:jc w:val="center"/>
        <w:rPr>
          <w:rFonts w:ascii="GHEA Grapalat" w:hAnsi="GHEA Grapalat"/>
          <w:b/>
        </w:rPr>
      </w:pPr>
    </w:p>
    <w:p w14:paraId="33491255" w14:textId="77777777" w:rsidR="001005B0" w:rsidRPr="00B138F3" w:rsidRDefault="001005B0" w:rsidP="00B46D58">
      <w:pPr>
        <w:widowControl w:val="0"/>
        <w:spacing w:after="160"/>
        <w:ind w:left="567" w:right="565"/>
        <w:jc w:val="center"/>
        <w:rPr>
          <w:rFonts w:ascii="GHEA Grapalat" w:hAnsi="GHEA Grapalat"/>
          <w:b/>
        </w:rPr>
      </w:pPr>
    </w:p>
    <w:p w14:paraId="15511C60" w14:textId="77777777" w:rsidR="001005B0" w:rsidRPr="00B138F3" w:rsidRDefault="001005B0" w:rsidP="00B46D58">
      <w:pPr>
        <w:widowControl w:val="0"/>
        <w:spacing w:after="160"/>
        <w:ind w:left="567" w:right="565"/>
        <w:jc w:val="center"/>
        <w:rPr>
          <w:rFonts w:ascii="GHEA Grapalat" w:hAnsi="GHEA Grapalat"/>
          <w:b/>
        </w:rPr>
      </w:pPr>
    </w:p>
    <w:p w14:paraId="63BA4C04" w14:textId="77777777" w:rsidR="001005B0" w:rsidRPr="00B138F3" w:rsidRDefault="001005B0" w:rsidP="00B46D58">
      <w:pPr>
        <w:widowControl w:val="0"/>
        <w:spacing w:after="160"/>
        <w:ind w:left="567" w:right="565"/>
        <w:jc w:val="center"/>
        <w:rPr>
          <w:rFonts w:ascii="GHEA Grapalat" w:hAnsi="GHEA Grapalat"/>
          <w:b/>
        </w:rPr>
      </w:pPr>
    </w:p>
    <w:p w14:paraId="7D0317A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AB0736E" w14:textId="4B70892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F2500">
        <w:rPr>
          <w:rFonts w:ascii="GHEA Grapalat" w:hAnsi="GHEA Grapalat"/>
          <w:i/>
        </w:rPr>
        <w:t>ЗАПРОС КОТИРОВОК</w:t>
      </w:r>
      <w:r w:rsidRPr="00B138F3">
        <w:rPr>
          <w:rFonts w:ascii="GHEA Grapalat" w:hAnsi="GHEA Grapalat"/>
          <w:i/>
        </w:rPr>
        <w:br/>
        <w:t>под кодом "</w:t>
      </w:r>
      <w:r w:rsidR="00FD7C7E" w:rsidRPr="000403DE">
        <w:rPr>
          <w:rFonts w:ascii="Sylfaen" w:hAnsi="Sylfaen"/>
          <w:lang w:val="af-ZA"/>
        </w:rPr>
        <w:t>«</w:t>
      </w:r>
      <w:r w:rsidR="00FD7C7E">
        <w:rPr>
          <w:rFonts w:ascii="Sylfaen" w:hAnsi="Sylfaen"/>
          <w:b/>
          <w:lang w:val="hy-AM"/>
        </w:rPr>
        <w:t>ՎԲԿ-ԳՀԾՁԲ-</w:t>
      </w:r>
      <w:r w:rsidR="00B14DAC">
        <w:rPr>
          <w:rFonts w:ascii="Sylfaen" w:hAnsi="Sylfaen"/>
          <w:b/>
          <w:lang w:val="hy-AM"/>
        </w:rPr>
        <w:t>26/20</w:t>
      </w:r>
      <w:r w:rsidR="00FD7C7E" w:rsidRPr="000403DE">
        <w:rPr>
          <w:rFonts w:ascii="Sylfaen" w:hAnsi="Sylfaen"/>
          <w:lang w:val="af-ZA"/>
        </w:rPr>
        <w:t>»</w:t>
      </w:r>
    </w:p>
    <w:p w14:paraId="5E4941AA" w14:textId="77777777" w:rsidR="00AF4211" w:rsidRPr="00B138F3" w:rsidRDefault="00AF4211" w:rsidP="000A214C">
      <w:pPr>
        <w:widowControl w:val="0"/>
        <w:spacing w:after="160"/>
        <w:jc w:val="center"/>
        <w:rPr>
          <w:rFonts w:ascii="GHEA Grapalat" w:hAnsi="GHEA Grapalat"/>
          <w:b/>
        </w:rPr>
      </w:pPr>
    </w:p>
    <w:p w14:paraId="3B68F6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C8E4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23B19821" w14:textId="77777777" w:rsidTr="0081620D">
        <w:tc>
          <w:tcPr>
            <w:tcW w:w="4786" w:type="dxa"/>
          </w:tcPr>
          <w:p w14:paraId="6A028141" w14:textId="77777777" w:rsidR="000A214C" w:rsidRPr="00B138F3" w:rsidRDefault="000A214C" w:rsidP="00FD7C7E">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7D2586CE" w14:textId="77777777" w:rsidR="000A214C" w:rsidRPr="00B138F3" w:rsidRDefault="000A214C" w:rsidP="0081620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8"/>
              <w:t>**</w:t>
            </w:r>
          </w:p>
        </w:tc>
      </w:tr>
    </w:tbl>
    <w:p w14:paraId="6F25F73D" w14:textId="77777777" w:rsidR="000A214C" w:rsidRPr="00B138F3" w:rsidRDefault="000A214C" w:rsidP="000A214C">
      <w:pPr>
        <w:widowControl w:val="0"/>
        <w:spacing w:after="160"/>
        <w:rPr>
          <w:rFonts w:ascii="GHEA Grapalat" w:hAnsi="GHEA Grapalat" w:cs="GHEA Grapalat"/>
          <w:b/>
        </w:rPr>
      </w:pPr>
    </w:p>
    <w:p w14:paraId="1E8AC3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7794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960C6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67389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F1E86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6D3CB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BFF48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D7C7E" w:rsidRPr="0081620D">
        <w:rPr>
          <w:rFonts w:ascii="Arial" w:hAnsi="Arial" w:cs="Arial"/>
          <w:i/>
        </w:rPr>
        <w:t>ВАНАДЗОРСКИЙ МЕДИЦИНСКИЙ ЦЕНТР ЗАО</w:t>
      </w:r>
      <w:r w:rsidRPr="00B138F3">
        <w:rPr>
          <w:rFonts w:ascii="GHEA Grapalat" w:hAnsi="GHEA Grapalat"/>
          <w:spacing w:val="-6"/>
        </w:rPr>
        <w:t xml:space="preserve"> *(далее — Заказчик) </w:t>
      </w:r>
    </w:p>
    <w:p w14:paraId="6214BF0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0F13D2B" w14:textId="234795FD"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D7C7E">
        <w:rPr>
          <w:rFonts w:ascii="Sylfaen" w:hAnsi="Sylfaen"/>
          <w:b/>
          <w:lang w:val="hy-AM"/>
        </w:rPr>
        <w:t>ՎԲԿ-ԳՀԾՁԲ-</w:t>
      </w:r>
      <w:r w:rsidR="00B14DAC">
        <w:rPr>
          <w:rFonts w:ascii="Sylfaen" w:hAnsi="Sylfaen"/>
          <w:b/>
          <w:lang w:val="hy-AM"/>
        </w:rPr>
        <w:t>26/20</w:t>
      </w:r>
      <w:r w:rsidR="00FD7C7E" w:rsidRPr="0009400B">
        <w:rPr>
          <w:rFonts w:ascii="Sylfaen" w:hAnsi="Sylfaen"/>
          <w:b/>
          <w:lang w:val="pt-BR"/>
        </w:rPr>
        <w:t xml:space="preserve"> </w:t>
      </w:r>
      <w:r w:rsidRPr="00B138F3">
        <w:rPr>
          <w:rFonts w:ascii="GHEA Grapalat" w:hAnsi="GHEA Grapalat"/>
        </w:rPr>
        <w:t>__________________________________ *.</w:t>
      </w:r>
    </w:p>
    <w:p w14:paraId="51C47B5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9BD18A3" w14:textId="77777777" w:rsidR="000A214C" w:rsidRPr="00B138F3" w:rsidRDefault="000A214C" w:rsidP="000A214C">
      <w:pPr>
        <w:rPr>
          <w:rFonts w:ascii="GHEA Grapalat" w:hAnsi="GHEA Grapalat"/>
        </w:rPr>
      </w:pPr>
      <w:r w:rsidRPr="00B138F3">
        <w:rPr>
          <w:rFonts w:ascii="GHEA Grapalat" w:hAnsi="GHEA Grapalat"/>
        </w:rPr>
        <w:lastRenderedPageBreak/>
        <w:br w:type="page"/>
      </w:r>
    </w:p>
    <w:p w14:paraId="66672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AE84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2322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FCE3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B1A6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412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DAA6A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D57E3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56BA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44909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0F53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75CD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74C57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6D76FC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1E8F9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1C59C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0CDE9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4779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2D885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D373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0E5A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AA82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4C1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50B8C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2558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ECCC9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6883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178F8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F41B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7C0D2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6861B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7A0D3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7774914"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8C481" w14:textId="77777777" w:rsidR="00BE2572" w:rsidRPr="00B138F3" w:rsidRDefault="00BE2572" w:rsidP="0081620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CAA7998"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B514A" w14:textId="77777777" w:rsidR="00BE2572" w:rsidRPr="00B138F3" w:rsidRDefault="00BE2572" w:rsidP="0081620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7257754" w14:textId="77777777" w:rsidTr="008162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7A3D9" w14:textId="77777777" w:rsidR="00BE2572" w:rsidRPr="00B138F3" w:rsidRDefault="00BE2572" w:rsidP="0081620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3C58733" w14:textId="77777777" w:rsidTr="008162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F8D88"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446FBAD"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A5D7"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2A2677D"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FC22"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4CB797A"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8F6A8"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60422E5"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00D1E"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21EBC3C"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B93B7" w14:textId="77777777" w:rsidR="00BE2572" w:rsidRPr="009A0AA0" w:rsidRDefault="00BE2572" w:rsidP="008162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554EF">
              <w:rPr>
                <w:rFonts w:ascii="GHEA Grapalat" w:hAnsi="GHEA Grapalat"/>
                <w:sz w:val="20"/>
                <w:szCs w:val="20"/>
              </w:rPr>
              <w:t xml:space="preserve"> </w:t>
            </w:r>
            <w:proofErr w:type="spellStart"/>
            <w:r w:rsidR="00A554EF">
              <w:rPr>
                <w:rFonts w:ascii="GHEA Grapalat" w:hAnsi="GHEA Grapalat"/>
                <w:sz w:val="20"/>
                <w:szCs w:val="20"/>
              </w:rPr>
              <w:t>Ванадзорский</w:t>
            </w:r>
            <w:proofErr w:type="spellEnd"/>
            <w:r w:rsidR="00A554EF">
              <w:rPr>
                <w:rFonts w:ascii="GHEA Grapalat" w:hAnsi="GHEA Grapalat"/>
                <w:sz w:val="20"/>
                <w:szCs w:val="20"/>
              </w:rPr>
              <w:t xml:space="preserve"> </w:t>
            </w:r>
            <w:proofErr w:type="spellStart"/>
            <w:r w:rsidR="00A554EF">
              <w:rPr>
                <w:rFonts w:ascii="GHEA Grapalat" w:hAnsi="GHEA Grapalat"/>
                <w:sz w:val="20"/>
                <w:szCs w:val="20"/>
              </w:rPr>
              <w:t>медицинмкий</w:t>
            </w:r>
            <w:proofErr w:type="spellEnd"/>
            <w:r w:rsidR="00A554EF">
              <w:rPr>
                <w:rFonts w:ascii="GHEA Grapalat" w:hAnsi="GHEA Grapalat"/>
                <w:sz w:val="20"/>
                <w:szCs w:val="20"/>
              </w:rPr>
              <w:t xml:space="preserve"> центр</w:t>
            </w:r>
            <w:r w:rsidR="009A0AA0" w:rsidRPr="009A0AA0">
              <w:rPr>
                <w:rFonts w:ascii="GHEA Grapalat" w:hAnsi="GHEA Grapalat"/>
                <w:sz w:val="20"/>
                <w:szCs w:val="20"/>
              </w:rPr>
              <w:t xml:space="preserve"> ЗАО</w:t>
            </w:r>
          </w:p>
        </w:tc>
      </w:tr>
      <w:tr w:rsidR="00B138F3" w:rsidRPr="00B138F3" w14:paraId="48CA7C80" w14:textId="77777777" w:rsidTr="008162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7FAB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0D88F3D" w14:textId="77777777" w:rsidTr="008162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71DA2"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554EF">
              <w:rPr>
                <w:rFonts w:ascii="Calibri" w:hAnsi="Calibri" w:cs="Arial"/>
                <w:sz w:val="18"/>
                <w:szCs w:val="18"/>
                <w:lang w:val="nb-NO"/>
              </w:rPr>
              <w:t>06945592</w:t>
            </w:r>
          </w:p>
        </w:tc>
      </w:tr>
      <w:tr w:rsidR="00B138F3" w:rsidRPr="00B138F3" w14:paraId="56307271" w14:textId="77777777" w:rsidTr="008162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C0A9F" w14:textId="77777777" w:rsidR="00BE2572" w:rsidRPr="00EE7AEA" w:rsidRDefault="00BE2572" w:rsidP="00EE7AE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554EF">
              <w:rPr>
                <w:rFonts w:ascii="GHEA Grapalat" w:hAnsi="GHEA Grapalat"/>
                <w:sz w:val="20"/>
                <w:szCs w:val="20"/>
              </w:rPr>
              <w:t xml:space="preserve"> </w:t>
            </w:r>
            <w:proofErr w:type="spellStart"/>
            <w:r w:rsidR="00EE7AEA" w:rsidRPr="00EE7AEA">
              <w:rPr>
                <w:rFonts w:ascii="GHEA Grapalat" w:hAnsi="GHEA Grapalat"/>
                <w:sz w:val="20"/>
                <w:szCs w:val="20"/>
              </w:rPr>
              <w:t>РА,Министерство</w:t>
            </w:r>
            <w:proofErr w:type="spellEnd"/>
            <w:r w:rsidR="00EE7AEA" w:rsidRPr="00EE7AEA">
              <w:rPr>
                <w:rFonts w:ascii="GHEA Grapalat" w:hAnsi="GHEA Grapalat"/>
                <w:sz w:val="20"/>
                <w:szCs w:val="20"/>
              </w:rPr>
              <w:t xml:space="preserve"> </w:t>
            </w:r>
            <w:proofErr w:type="spellStart"/>
            <w:r w:rsidR="00EE7AEA" w:rsidRPr="00EE7AEA">
              <w:rPr>
                <w:rFonts w:ascii="GHEA Grapalat" w:hAnsi="GHEA Grapalat"/>
                <w:sz w:val="20"/>
                <w:szCs w:val="20"/>
              </w:rPr>
              <w:t>финансов,казначейство</w:t>
            </w:r>
            <w:proofErr w:type="spellEnd"/>
          </w:p>
        </w:tc>
      </w:tr>
      <w:tr w:rsidR="00B138F3" w:rsidRPr="00B138F3" w14:paraId="605415F2" w14:textId="77777777" w:rsidTr="008162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33C7C"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E7AEA" w:rsidRPr="00C044BC">
              <w:rPr>
                <w:rFonts w:ascii="Sylfaen" w:hAnsi="Sylfaen" w:cs="Arial"/>
                <w:sz w:val="20"/>
                <w:szCs w:val="20"/>
                <w:lang w:val="hy-AM"/>
              </w:rPr>
              <w:t>900008000664</w:t>
            </w:r>
          </w:p>
        </w:tc>
      </w:tr>
      <w:tr w:rsidR="00B138F3" w:rsidRPr="00B138F3" w14:paraId="28337402"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C7E6"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AEAF61B"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64612"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8DE2C57"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05449"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FE34C0" w14:textId="77777777" w:rsidTr="008162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7EBCE"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79E3A28" w14:textId="77777777" w:rsidTr="0081620D">
        <w:trPr>
          <w:trHeight w:val="424"/>
        </w:trPr>
        <w:tc>
          <w:tcPr>
            <w:tcW w:w="10980" w:type="dxa"/>
            <w:gridSpan w:val="2"/>
            <w:tcBorders>
              <w:top w:val="single" w:sz="4" w:space="0" w:color="auto"/>
              <w:left w:val="single" w:sz="4" w:space="0" w:color="auto"/>
              <w:right w:val="single" w:sz="4" w:space="0" w:color="000000"/>
            </w:tcBorders>
            <w:noWrap/>
            <w:vAlign w:val="bottom"/>
          </w:tcPr>
          <w:p w14:paraId="6C3A676A"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84B90D"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9D2B2" w14:textId="77777777" w:rsidR="00BE2572" w:rsidRPr="00B138F3" w:rsidRDefault="00BE2572" w:rsidP="008162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0330763" w14:textId="77777777" w:rsidTr="008162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BFF04" w14:textId="77777777" w:rsidR="00BE2572" w:rsidRPr="00B138F3" w:rsidRDefault="00BE2572" w:rsidP="008162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7A5239"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40AF06A7" w14:textId="77777777" w:rsidR="00BE2572" w:rsidRPr="00B138F3" w:rsidRDefault="00BE2572" w:rsidP="008162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9F1C86" w14:textId="77777777" w:rsidR="00BE2572" w:rsidRPr="00B138F3" w:rsidRDefault="00BE2572" w:rsidP="0081620D">
            <w:pPr>
              <w:widowControl w:val="0"/>
              <w:spacing w:after="160"/>
              <w:rPr>
                <w:rFonts w:ascii="GHEA Grapalat" w:hAnsi="GHEA Grapalat" w:cs="Sylfaen"/>
              </w:rPr>
            </w:pPr>
          </w:p>
          <w:p w14:paraId="1415F91B" w14:textId="77777777" w:rsidR="00BE2572" w:rsidRPr="00B138F3" w:rsidRDefault="00BE2572" w:rsidP="0081620D">
            <w:pPr>
              <w:widowControl w:val="0"/>
              <w:spacing w:after="160"/>
              <w:jc w:val="right"/>
              <w:rPr>
                <w:rFonts w:ascii="GHEA Grapalat" w:hAnsi="GHEA Grapalat" w:cs="Tahoma"/>
              </w:rPr>
            </w:pPr>
            <w:r w:rsidRPr="00B138F3">
              <w:rPr>
                <w:rFonts w:ascii="GHEA Grapalat" w:hAnsi="GHEA Grapalat"/>
              </w:rPr>
              <w:t>/____________________/</w:t>
            </w:r>
          </w:p>
          <w:p w14:paraId="2A022BAB" w14:textId="77777777" w:rsidR="00BE2572" w:rsidRPr="00B138F3" w:rsidRDefault="00BE2572" w:rsidP="0081620D">
            <w:pPr>
              <w:widowControl w:val="0"/>
              <w:spacing w:after="160"/>
              <w:rPr>
                <w:rFonts w:ascii="GHEA Grapalat" w:hAnsi="GHEA Grapalat" w:cs="Sylfaen"/>
              </w:rPr>
            </w:pPr>
          </w:p>
          <w:p w14:paraId="30521511"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57FEEDC3" w14:textId="77777777" w:rsidR="00BE2572" w:rsidRPr="00B138F3" w:rsidRDefault="00BE2572" w:rsidP="0081620D">
            <w:pPr>
              <w:widowControl w:val="0"/>
              <w:spacing w:after="160"/>
              <w:rPr>
                <w:rFonts w:ascii="GHEA Grapalat" w:hAnsi="GHEA Grapalat" w:cs="Sylfaen"/>
              </w:rPr>
            </w:pPr>
          </w:p>
          <w:p w14:paraId="69F441B5" w14:textId="77777777" w:rsidR="00BE2572" w:rsidRPr="00B138F3" w:rsidRDefault="00BE2572" w:rsidP="008162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899DDC" w14:textId="77777777" w:rsidR="00BE2572" w:rsidRPr="00B138F3" w:rsidRDefault="00BE2572" w:rsidP="008162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79EA58" w14:textId="77777777" w:rsidR="00BE2572" w:rsidRPr="00B138F3" w:rsidRDefault="00BE2572" w:rsidP="0081620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20219D" w14:textId="77777777" w:rsidR="00BE2572" w:rsidRPr="00B138F3" w:rsidRDefault="00BE2572" w:rsidP="0081620D">
            <w:pPr>
              <w:widowControl w:val="0"/>
              <w:spacing w:after="160"/>
              <w:rPr>
                <w:rFonts w:ascii="GHEA Grapalat" w:hAnsi="GHEA Grapalat" w:cs="Sylfaen"/>
              </w:rPr>
            </w:pPr>
          </w:p>
          <w:p w14:paraId="17B65064"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4836C353" w14:textId="77777777" w:rsidR="00BE2572" w:rsidRPr="00B138F3" w:rsidRDefault="00BE2572" w:rsidP="0081620D">
            <w:pPr>
              <w:widowControl w:val="0"/>
              <w:spacing w:after="160"/>
              <w:jc w:val="right"/>
              <w:rPr>
                <w:rFonts w:ascii="GHEA Grapalat" w:hAnsi="GHEA Grapalat" w:cs="Tahoma"/>
              </w:rPr>
            </w:pPr>
          </w:p>
          <w:p w14:paraId="77F02D6D"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/____________________/</w:t>
            </w:r>
          </w:p>
          <w:p w14:paraId="540BAC7A" w14:textId="77777777" w:rsidR="00BE2572" w:rsidRPr="00B138F3" w:rsidRDefault="00BE2572" w:rsidP="0081620D">
            <w:pPr>
              <w:widowControl w:val="0"/>
              <w:spacing w:after="160"/>
              <w:rPr>
                <w:rFonts w:ascii="GHEA Grapalat" w:hAnsi="GHEA Grapalat" w:cs="Sylfaen"/>
              </w:rPr>
            </w:pPr>
          </w:p>
          <w:p w14:paraId="5EE4A427" w14:textId="77777777" w:rsidR="00BE2572" w:rsidRPr="00B138F3" w:rsidRDefault="00BE2572" w:rsidP="008162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01EB188" w14:textId="77777777" w:rsidTr="0081620D">
        <w:trPr>
          <w:trHeight w:val="2194"/>
        </w:trPr>
        <w:tc>
          <w:tcPr>
            <w:tcW w:w="5616" w:type="dxa"/>
            <w:tcBorders>
              <w:top w:val="single" w:sz="4" w:space="0" w:color="auto"/>
              <w:left w:val="single" w:sz="4" w:space="0" w:color="auto"/>
              <w:right w:val="single" w:sz="4" w:space="0" w:color="auto"/>
            </w:tcBorders>
            <w:noWrap/>
            <w:vAlign w:val="bottom"/>
          </w:tcPr>
          <w:p w14:paraId="63B11751"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D86AA0" w14:textId="77777777" w:rsidR="00BE2572" w:rsidRPr="00B138F3" w:rsidRDefault="00BE2572" w:rsidP="0081620D">
            <w:pPr>
              <w:widowControl w:val="0"/>
              <w:spacing w:after="160"/>
              <w:rPr>
                <w:rFonts w:ascii="GHEA Grapalat" w:hAnsi="GHEA Grapalat"/>
              </w:rPr>
            </w:pPr>
          </w:p>
          <w:p w14:paraId="587F3AB0"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23FB657B" w14:textId="77777777" w:rsidR="00BE2572" w:rsidRPr="00B138F3" w:rsidRDefault="00BE2572" w:rsidP="008162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E70D69A" w14:textId="77777777" w:rsidR="00BE2572" w:rsidRPr="00B138F3" w:rsidRDefault="00BE2572" w:rsidP="0081620D">
            <w:pPr>
              <w:widowControl w:val="0"/>
              <w:spacing w:after="160"/>
              <w:rPr>
                <w:rFonts w:ascii="GHEA Grapalat" w:hAnsi="GHEA Grapalat" w:cs="Tahoma"/>
              </w:rPr>
            </w:pPr>
          </w:p>
          <w:p w14:paraId="49E5D79E" w14:textId="77777777" w:rsidR="00BE2572" w:rsidRPr="00B138F3" w:rsidRDefault="00BE2572" w:rsidP="008162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8DA40A" w14:textId="77777777" w:rsidR="00BE2572" w:rsidRPr="00B138F3" w:rsidRDefault="00BE2572" w:rsidP="008162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1DACCBB" w14:textId="77777777" w:rsidR="00BE2572" w:rsidRPr="00B138F3" w:rsidRDefault="00BE2572" w:rsidP="0081620D">
            <w:pPr>
              <w:widowControl w:val="0"/>
              <w:spacing w:after="160"/>
              <w:rPr>
                <w:rFonts w:ascii="GHEA Grapalat" w:hAnsi="GHEA Grapalat" w:cs="Tahoma"/>
              </w:rPr>
            </w:pPr>
          </w:p>
          <w:p w14:paraId="41ECE525" w14:textId="77777777" w:rsidR="00BE2572" w:rsidRPr="00B138F3" w:rsidRDefault="00BE2572" w:rsidP="0081620D">
            <w:pPr>
              <w:widowControl w:val="0"/>
              <w:jc w:val="right"/>
              <w:rPr>
                <w:rFonts w:ascii="GHEA Grapalat" w:hAnsi="GHEA Grapalat" w:cs="Tahoma"/>
              </w:rPr>
            </w:pPr>
            <w:r w:rsidRPr="00B138F3">
              <w:rPr>
                <w:rFonts w:ascii="GHEA Grapalat" w:hAnsi="GHEA Grapalat"/>
              </w:rPr>
              <w:t>/____________________/</w:t>
            </w:r>
          </w:p>
          <w:p w14:paraId="381F93A9" w14:textId="77777777" w:rsidR="00BE2572" w:rsidRPr="00B138F3" w:rsidRDefault="00BE2572" w:rsidP="008162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70955C" w14:textId="77777777" w:rsidR="00BE2572" w:rsidRPr="00B138F3" w:rsidRDefault="00BE2572" w:rsidP="0081620D">
            <w:pPr>
              <w:widowControl w:val="0"/>
              <w:spacing w:after="160"/>
              <w:rPr>
                <w:rFonts w:ascii="GHEA Grapalat" w:hAnsi="GHEA Grapalat" w:cs="Arial"/>
              </w:rPr>
            </w:pPr>
          </w:p>
        </w:tc>
      </w:tr>
      <w:tr w:rsidR="00B138F3" w:rsidRPr="00B138F3" w14:paraId="487E7F04" w14:textId="77777777" w:rsidTr="0081620D">
        <w:trPr>
          <w:trHeight w:val="2194"/>
        </w:trPr>
        <w:tc>
          <w:tcPr>
            <w:tcW w:w="5616" w:type="dxa"/>
            <w:tcBorders>
              <w:top w:val="nil"/>
              <w:left w:val="single" w:sz="4" w:space="0" w:color="auto"/>
              <w:bottom w:val="single" w:sz="4" w:space="0" w:color="auto"/>
              <w:right w:val="single" w:sz="4" w:space="0" w:color="auto"/>
            </w:tcBorders>
            <w:noWrap/>
            <w:vAlign w:val="bottom"/>
          </w:tcPr>
          <w:p w14:paraId="248D7058" w14:textId="77777777" w:rsidR="00BE2572" w:rsidRPr="00B138F3" w:rsidRDefault="00BE2572" w:rsidP="008162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1BB3D0" w14:textId="77777777" w:rsidR="00BE2572" w:rsidRPr="00B138F3" w:rsidRDefault="00BE2572" w:rsidP="0081620D">
            <w:pPr>
              <w:widowControl w:val="0"/>
              <w:spacing w:after="160"/>
              <w:rPr>
                <w:rFonts w:ascii="GHEA Grapalat" w:hAnsi="GHEA Grapalat" w:cs="Sylfaen"/>
              </w:rPr>
            </w:pPr>
          </w:p>
          <w:p w14:paraId="7ECE1637" w14:textId="77777777" w:rsidR="00BE2572" w:rsidRPr="00B138F3" w:rsidRDefault="00BE2572" w:rsidP="008162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372C26" w14:textId="77777777" w:rsidR="00BE2572" w:rsidRPr="00B138F3" w:rsidRDefault="00BE2572" w:rsidP="008162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A5847F" w14:textId="77777777" w:rsidR="00BE2572" w:rsidRPr="00B138F3" w:rsidRDefault="00BE2572" w:rsidP="0081620D">
            <w:pPr>
              <w:widowControl w:val="0"/>
              <w:spacing w:after="160"/>
              <w:rPr>
                <w:rFonts w:ascii="GHEA Grapalat" w:hAnsi="GHEA Grapalat"/>
              </w:rPr>
            </w:pPr>
          </w:p>
          <w:p w14:paraId="06D8DC0C" w14:textId="77777777" w:rsidR="00BE2572" w:rsidRPr="00B138F3" w:rsidRDefault="00BE2572" w:rsidP="008162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BA14F" w14:textId="77777777" w:rsidR="00BE2572" w:rsidRPr="00B138F3" w:rsidRDefault="00BE2572" w:rsidP="00BE2572">
      <w:pPr>
        <w:widowControl w:val="0"/>
        <w:spacing w:after="160"/>
        <w:jc w:val="center"/>
        <w:rPr>
          <w:rFonts w:ascii="GHEA Grapalat" w:hAnsi="GHEA Grapalat" w:cs="Sylfaen"/>
        </w:rPr>
      </w:pPr>
    </w:p>
    <w:p w14:paraId="7FC819E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96BA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384D0D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614BB94"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DDA2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B797B0"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42FC47"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D4F240"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5E85E0"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D42A955"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66FC3F"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6E7B29C"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BBED93"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96179D"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8F405F" w14:textId="77777777" w:rsidTr="008162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CD290"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830"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CAA62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557319"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2D57D5" w14:textId="77777777" w:rsidR="00BE2572" w:rsidRPr="00B138F3" w:rsidRDefault="00BE2572" w:rsidP="0081620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5EC12"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56CF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52A5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9CB68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2D89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0C159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058CA2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E45A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A40791"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C319F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826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6E239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11DC98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0E4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DBB22"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10D0B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382E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28966"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DFCF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3810A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8EBF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10B40D" w14:textId="77777777" w:rsidR="00BE2572" w:rsidRPr="00B138F3" w:rsidRDefault="00BE2572" w:rsidP="0081620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D82A5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D40B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08A90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48AD9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AAAC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2F91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7A797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9388C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0D8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FD134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5ECAF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7199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FCB82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830856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AC23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C2B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D2DC6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864656"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D345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ED691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634E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88B0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4AC18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EFD33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0E02D"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1FE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E6499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A13FA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3CCC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493F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CC324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E852D8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E74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79E84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D0944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45EB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3BD1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BB324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45518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07C6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21EFA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F4EC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2B86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3A07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44C4F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97F29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6B14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DB61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2A309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7DA0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A35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EE434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07C4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E8D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EC6E4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4F8DA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952A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4792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C6236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BD0F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8DAA8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D368A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30C0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D0A92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F623B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DD350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968D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48811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8DEA3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E7B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B557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3B23E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BBC5F03"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90F5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DF1BE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3D705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A844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1821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9891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7B66D4"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F06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33572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A29F6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9E30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1818C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D0752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B95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FE829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92079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905B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9E091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0A5497"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A336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03BE8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B12A6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B4270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4921B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9E2BF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FB170C"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BEA03" w14:textId="77777777" w:rsidR="00BE2572" w:rsidRPr="00B138F3" w:rsidDel="0010680B"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2D680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CFCC6F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98CDA"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4D7DF5" w14:textId="77777777" w:rsidR="00BE2572" w:rsidRPr="00B138F3" w:rsidRDefault="00BE2572" w:rsidP="0081620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BE5F60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1C0BB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24111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FE27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90483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12F8DB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DA67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7E10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115D9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3FD6E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7B9C43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1848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36776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8F790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2940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68B6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6E5F0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D41933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E8BC86F"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8D847"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7E106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74B5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2AE1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E500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D0C694" w14:textId="77777777" w:rsidR="00BE2572" w:rsidRPr="00B138F3" w:rsidRDefault="00BE2572" w:rsidP="008162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5EFD4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527AFB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FEC6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077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74C427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9E87C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CA2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87EE8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D77EF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D499EB"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E12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5936A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91876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3FD6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1DAF8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E4076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FD55E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9C14F98"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19C8C"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7F67F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C48F6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D408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0342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BEC612"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0C68C37A"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756C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68107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4C83B8"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5DF4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33211A"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899D69"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429351D0"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DC6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569D3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DA9D0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7D389"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B2A7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695FF8"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65905FE9"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6633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807EBDF"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F0B62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81463"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82F23B"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939A3A" w14:textId="77777777" w:rsidR="00BE2572" w:rsidRPr="00B138F3" w:rsidRDefault="00BE2572" w:rsidP="0081620D">
            <w:pPr>
              <w:widowControl w:val="0"/>
              <w:spacing w:after="120"/>
              <w:jc w:val="center"/>
              <w:rPr>
                <w:rFonts w:ascii="GHEA Grapalat" w:hAnsi="GHEA Grapalat"/>
                <w:sz w:val="18"/>
                <w:szCs w:val="18"/>
              </w:rPr>
            </w:pPr>
          </w:p>
        </w:tc>
      </w:tr>
      <w:tr w:rsidR="00B138F3" w:rsidRPr="00B138F3" w14:paraId="1F659905"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C5A5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E39121"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375D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C33DD"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2E63B2"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B3AFA2" w14:textId="77777777" w:rsidR="00BE2572" w:rsidRPr="00B138F3" w:rsidRDefault="00BE2572" w:rsidP="0081620D">
            <w:pPr>
              <w:widowControl w:val="0"/>
              <w:spacing w:after="120"/>
              <w:jc w:val="center"/>
              <w:rPr>
                <w:rFonts w:ascii="GHEA Grapalat" w:hAnsi="GHEA Grapalat"/>
                <w:sz w:val="18"/>
                <w:szCs w:val="18"/>
              </w:rPr>
            </w:pPr>
          </w:p>
        </w:tc>
      </w:tr>
      <w:tr w:rsidR="00FF3DE9" w:rsidRPr="00B138F3" w14:paraId="1F6F114E" w14:textId="77777777" w:rsidTr="008162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C0D04"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7C0EC5"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4F7DE0"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9CB9D6"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92412E" w14:textId="77777777" w:rsidR="00BE2572" w:rsidRPr="00B138F3" w:rsidRDefault="00BE2572" w:rsidP="0081620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DB2D8C" w14:textId="77777777" w:rsidR="00BE2572" w:rsidRPr="00B138F3" w:rsidRDefault="00BE2572" w:rsidP="0081620D">
            <w:pPr>
              <w:widowControl w:val="0"/>
              <w:spacing w:after="120"/>
              <w:jc w:val="center"/>
              <w:rPr>
                <w:rFonts w:ascii="GHEA Grapalat" w:hAnsi="GHEA Grapalat"/>
                <w:sz w:val="18"/>
                <w:szCs w:val="18"/>
              </w:rPr>
            </w:pPr>
          </w:p>
        </w:tc>
      </w:tr>
    </w:tbl>
    <w:p w14:paraId="02F78EB8" w14:textId="77777777" w:rsidR="00BE2572" w:rsidRPr="00B138F3" w:rsidRDefault="00BE2572" w:rsidP="00BE2572">
      <w:pPr>
        <w:widowControl w:val="0"/>
        <w:spacing w:after="160"/>
        <w:ind w:left="567" w:right="565"/>
        <w:jc w:val="center"/>
        <w:rPr>
          <w:rFonts w:ascii="GHEA Grapalat" w:hAnsi="GHEA Grapalat"/>
          <w:b/>
        </w:rPr>
      </w:pPr>
    </w:p>
    <w:p w14:paraId="6E2AD0DA" w14:textId="77777777" w:rsidR="00BE2572" w:rsidRPr="00B138F3" w:rsidRDefault="00BE2572" w:rsidP="00BE2572">
      <w:pPr>
        <w:widowControl w:val="0"/>
        <w:spacing w:after="160"/>
        <w:ind w:left="567" w:right="565"/>
        <w:jc w:val="center"/>
        <w:rPr>
          <w:rFonts w:ascii="GHEA Grapalat" w:hAnsi="GHEA Grapalat"/>
          <w:b/>
        </w:rPr>
      </w:pPr>
    </w:p>
    <w:p w14:paraId="7B9B3B3F" w14:textId="77777777" w:rsidR="00BE2572" w:rsidRPr="00B138F3" w:rsidRDefault="00BE2572" w:rsidP="00BE2572">
      <w:pPr>
        <w:widowControl w:val="0"/>
        <w:spacing w:after="160"/>
        <w:ind w:left="567" w:right="565"/>
        <w:jc w:val="center"/>
        <w:rPr>
          <w:rFonts w:ascii="GHEA Grapalat" w:hAnsi="GHEA Grapalat"/>
          <w:b/>
        </w:rPr>
      </w:pPr>
    </w:p>
    <w:p w14:paraId="0D3CE0FE" w14:textId="77777777" w:rsidR="00BE2572" w:rsidRPr="00B138F3" w:rsidRDefault="00BE2572" w:rsidP="00BE2572">
      <w:pPr>
        <w:widowControl w:val="0"/>
        <w:spacing w:after="160"/>
        <w:ind w:left="567" w:right="565"/>
        <w:jc w:val="center"/>
        <w:rPr>
          <w:rFonts w:ascii="GHEA Grapalat" w:hAnsi="GHEA Grapalat"/>
          <w:b/>
        </w:rPr>
      </w:pPr>
    </w:p>
    <w:p w14:paraId="7390228C" w14:textId="77777777" w:rsidR="00BE2572" w:rsidRPr="00B138F3" w:rsidRDefault="00BE2572" w:rsidP="00BE2572">
      <w:pPr>
        <w:widowControl w:val="0"/>
        <w:spacing w:after="160"/>
        <w:ind w:left="567" w:right="565"/>
        <w:jc w:val="center"/>
        <w:rPr>
          <w:rFonts w:ascii="GHEA Grapalat" w:hAnsi="GHEA Grapalat"/>
          <w:b/>
        </w:rPr>
      </w:pPr>
    </w:p>
    <w:p w14:paraId="7B8A507D" w14:textId="77777777" w:rsidR="00BE2572" w:rsidRPr="00B138F3" w:rsidRDefault="00BE2572" w:rsidP="00BE2572">
      <w:pPr>
        <w:widowControl w:val="0"/>
        <w:spacing w:after="160"/>
        <w:ind w:left="567" w:right="565"/>
        <w:jc w:val="center"/>
        <w:rPr>
          <w:rFonts w:ascii="GHEA Grapalat" w:hAnsi="GHEA Grapalat"/>
          <w:b/>
        </w:rPr>
      </w:pPr>
    </w:p>
    <w:p w14:paraId="043EC087" w14:textId="77777777" w:rsidR="00BE2572" w:rsidRPr="00B138F3" w:rsidRDefault="00BE2572" w:rsidP="00BE2572">
      <w:pPr>
        <w:widowControl w:val="0"/>
        <w:spacing w:after="160"/>
        <w:ind w:left="567" w:right="565"/>
        <w:jc w:val="center"/>
        <w:rPr>
          <w:rFonts w:ascii="GHEA Grapalat" w:hAnsi="GHEA Grapalat"/>
          <w:b/>
        </w:rPr>
      </w:pPr>
    </w:p>
    <w:p w14:paraId="766CAAEB" w14:textId="77777777" w:rsidR="00BE2572" w:rsidRPr="00B138F3" w:rsidRDefault="00BE2572" w:rsidP="00BE2572">
      <w:pPr>
        <w:widowControl w:val="0"/>
        <w:spacing w:after="160"/>
        <w:ind w:left="567" w:right="565"/>
        <w:jc w:val="center"/>
        <w:rPr>
          <w:rFonts w:ascii="GHEA Grapalat" w:hAnsi="GHEA Grapalat"/>
          <w:b/>
        </w:rPr>
      </w:pPr>
    </w:p>
    <w:p w14:paraId="41E5FC32" w14:textId="77777777" w:rsidR="00BE2572" w:rsidRPr="00B138F3" w:rsidRDefault="00BE2572" w:rsidP="00BE2572">
      <w:pPr>
        <w:widowControl w:val="0"/>
        <w:spacing w:after="160"/>
        <w:ind w:left="567" w:right="565"/>
        <w:jc w:val="center"/>
        <w:rPr>
          <w:rFonts w:ascii="GHEA Grapalat" w:hAnsi="GHEA Grapalat"/>
          <w:b/>
        </w:rPr>
      </w:pPr>
    </w:p>
    <w:p w14:paraId="2F08E9B3" w14:textId="77777777" w:rsidR="00BE2572" w:rsidRPr="00B138F3" w:rsidRDefault="00BE2572" w:rsidP="00BE2572">
      <w:pPr>
        <w:widowControl w:val="0"/>
        <w:spacing w:after="160"/>
        <w:ind w:left="567" w:right="565"/>
        <w:jc w:val="center"/>
        <w:rPr>
          <w:rFonts w:ascii="GHEA Grapalat" w:hAnsi="GHEA Grapalat"/>
          <w:b/>
        </w:rPr>
      </w:pPr>
    </w:p>
    <w:p w14:paraId="03FA423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2CABE5A" w14:textId="77777777" w:rsidR="001005B0" w:rsidRPr="00B138F3" w:rsidRDefault="001005B0" w:rsidP="00B46D58">
      <w:pPr>
        <w:widowControl w:val="0"/>
        <w:spacing w:after="160"/>
        <w:ind w:left="567" w:right="565"/>
        <w:jc w:val="center"/>
        <w:rPr>
          <w:rFonts w:ascii="GHEA Grapalat" w:hAnsi="GHEA Grapalat"/>
          <w:b/>
        </w:rPr>
      </w:pPr>
    </w:p>
    <w:p w14:paraId="26F54708" w14:textId="77777777" w:rsidR="001005B0" w:rsidRPr="00B138F3" w:rsidRDefault="001005B0" w:rsidP="00B46D58">
      <w:pPr>
        <w:widowControl w:val="0"/>
        <w:spacing w:after="160"/>
        <w:ind w:left="567" w:right="565"/>
        <w:jc w:val="center"/>
        <w:rPr>
          <w:rFonts w:ascii="GHEA Grapalat" w:hAnsi="GHEA Grapalat"/>
          <w:b/>
        </w:rPr>
      </w:pPr>
    </w:p>
    <w:p w14:paraId="2AB2CA8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811A2D2" w14:textId="3C822E44"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A0AA0">
        <w:rPr>
          <w:rFonts w:ascii="Sylfaen" w:hAnsi="Sylfaen"/>
          <w:b/>
          <w:lang w:val="hy-AM"/>
        </w:rPr>
        <w:t>ՎԲԿ-ԳՀԾՁԲ-</w:t>
      </w:r>
      <w:r w:rsidR="00B14DAC">
        <w:rPr>
          <w:rFonts w:ascii="Sylfaen" w:hAnsi="Sylfaen"/>
          <w:b/>
          <w:lang w:val="hy-AM"/>
        </w:rPr>
        <w:t>26/20</w:t>
      </w:r>
    </w:p>
    <w:p w14:paraId="47A02815" w14:textId="77777777" w:rsidR="008D352C" w:rsidRPr="00B138F3" w:rsidRDefault="008D352C" w:rsidP="00B46D58">
      <w:pPr>
        <w:widowControl w:val="0"/>
        <w:spacing w:after="160"/>
        <w:ind w:left="-142" w:firstLine="142"/>
        <w:jc w:val="center"/>
        <w:rPr>
          <w:rFonts w:ascii="GHEA Grapalat" w:hAnsi="GHEA Grapalat"/>
          <w:i/>
        </w:rPr>
      </w:pPr>
    </w:p>
    <w:p w14:paraId="662E86A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1F039B1" w14:textId="77777777" w:rsidR="00FD7C7E" w:rsidRPr="00FD7C7E" w:rsidRDefault="00FD7C7E" w:rsidP="009A0AA0">
      <w:pPr>
        <w:pStyle w:val="HTML"/>
        <w:shd w:val="clear" w:color="auto" w:fill="F8F9FA"/>
        <w:jc w:val="center"/>
        <w:rPr>
          <w:rFonts w:ascii="Sylfaen" w:hAnsi="Sylfaen"/>
          <w:color w:val="222222"/>
          <w:sz w:val="24"/>
          <w:szCs w:val="24"/>
          <w:lang w:val="hy-AM"/>
        </w:rPr>
      </w:pPr>
      <w:r w:rsidRPr="00FD7C7E">
        <w:rPr>
          <w:rFonts w:ascii="Arial" w:hAnsi="Arial" w:cs="Arial"/>
          <w:i/>
          <w:sz w:val="24"/>
          <w:szCs w:val="24"/>
        </w:rPr>
        <w:t xml:space="preserve">ПРИОБРЕТЕНИЕ </w:t>
      </w:r>
      <w:r w:rsidR="00EE7AEA" w:rsidRPr="00EE7AEA">
        <w:rPr>
          <w:rFonts w:ascii="Arial" w:hAnsi="Arial" w:cs="Arial"/>
          <w:i/>
          <w:sz w:val="24"/>
          <w:szCs w:val="24"/>
        </w:rPr>
        <w:t>ИССЛЕДОВАТЕЛЬСКИХ УСЛУГ</w:t>
      </w:r>
      <w:r w:rsidRPr="00FD7C7E">
        <w:rPr>
          <w:rFonts w:ascii="Arial" w:hAnsi="Arial" w:cs="Arial"/>
          <w:i/>
          <w:sz w:val="24"/>
          <w:szCs w:val="24"/>
        </w:rPr>
        <w:t xml:space="preserve"> ДЛЯ НУЖД</w:t>
      </w:r>
      <w:r w:rsidRPr="00EE7AEA">
        <w:rPr>
          <w:rFonts w:ascii="Arial" w:hAnsi="Arial" w:cs="Arial"/>
          <w:i/>
          <w:sz w:val="24"/>
          <w:szCs w:val="24"/>
        </w:rPr>
        <w:t xml:space="preserve"> </w:t>
      </w:r>
      <w:r w:rsidRPr="00FD7C7E">
        <w:rPr>
          <w:rFonts w:ascii="Arial" w:hAnsi="Arial" w:cs="Arial"/>
          <w:i/>
          <w:sz w:val="24"/>
          <w:szCs w:val="24"/>
        </w:rPr>
        <w:t xml:space="preserve"> </w:t>
      </w:r>
      <w:r w:rsidR="009A0AA0" w:rsidRPr="009A0AA0">
        <w:rPr>
          <w:rFonts w:ascii="Arial" w:hAnsi="Arial" w:cs="Arial"/>
          <w:i/>
          <w:sz w:val="24"/>
          <w:szCs w:val="24"/>
        </w:rPr>
        <w:t>“</w:t>
      </w:r>
      <w:r w:rsidRPr="0081620D">
        <w:rPr>
          <w:rFonts w:ascii="Arial" w:hAnsi="Arial" w:cs="Arial"/>
          <w:i/>
          <w:sz w:val="24"/>
          <w:szCs w:val="24"/>
        </w:rPr>
        <w:t>ВАНАДЗОРСКИЙ МЕДИЦИНСКИЙ ЦЕНТР</w:t>
      </w:r>
      <w:r w:rsidR="009A0AA0" w:rsidRPr="009A0AA0">
        <w:rPr>
          <w:rFonts w:ascii="Arial" w:hAnsi="Arial" w:cs="Arial"/>
          <w:i/>
          <w:sz w:val="24"/>
          <w:szCs w:val="24"/>
        </w:rPr>
        <w:t>”</w:t>
      </w:r>
      <w:r w:rsidRPr="0081620D">
        <w:rPr>
          <w:rFonts w:ascii="Arial" w:hAnsi="Arial" w:cs="Arial"/>
          <w:i/>
          <w:sz w:val="24"/>
          <w:szCs w:val="24"/>
        </w:rPr>
        <w:t xml:space="preserve"> ЗАО</w:t>
      </w:r>
    </w:p>
    <w:p w14:paraId="17E1F54C" w14:textId="502DCEE3" w:rsidR="00071D1C" w:rsidRPr="00EE7AEA" w:rsidRDefault="00071D1C" w:rsidP="00FD7C7E">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FD7C7E">
        <w:rPr>
          <w:rFonts w:ascii="Sylfaen" w:hAnsi="Sylfaen"/>
          <w:b/>
          <w:lang w:val="hy-AM"/>
        </w:rPr>
        <w:t>ՎԲԿ-ԳՀԾՁԲ-</w:t>
      </w:r>
      <w:r w:rsidR="00B14DAC">
        <w:rPr>
          <w:rFonts w:ascii="Sylfaen" w:hAnsi="Sylfaen"/>
          <w:b/>
          <w:lang w:val="hy-AM"/>
        </w:rPr>
        <w:t>26/20</w:t>
      </w:r>
    </w:p>
    <w:tbl>
      <w:tblPr>
        <w:tblW w:w="0" w:type="auto"/>
        <w:tblLook w:val="04A0" w:firstRow="1" w:lastRow="0" w:firstColumn="1" w:lastColumn="0" w:noHBand="0" w:noVBand="1"/>
      </w:tblPr>
      <w:tblGrid>
        <w:gridCol w:w="4643"/>
        <w:gridCol w:w="4643"/>
      </w:tblGrid>
      <w:tr w:rsidR="00F15CED" w:rsidRPr="00B138F3" w14:paraId="11169F21" w14:textId="77777777" w:rsidTr="00F15CED">
        <w:tc>
          <w:tcPr>
            <w:tcW w:w="4643" w:type="dxa"/>
          </w:tcPr>
          <w:p w14:paraId="528C2EB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6E8EE9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BE38144" w14:textId="77777777" w:rsidR="00C9210C" w:rsidRPr="00AA5BD2" w:rsidRDefault="00C9210C" w:rsidP="00C9210C">
      <w:pPr>
        <w:widowControl w:val="0"/>
        <w:spacing w:after="160" w:line="360" w:lineRule="auto"/>
        <w:ind w:firstLine="567"/>
        <w:jc w:val="both"/>
        <w:rPr>
          <w:rFonts w:ascii="GHEA Grapalat" w:hAnsi="GHEA Grapalat"/>
        </w:rPr>
      </w:pPr>
      <w:r w:rsidRPr="003D7C6E">
        <w:rPr>
          <w:rFonts w:ascii="Arial" w:hAnsi="Arial" w:cs="Arial"/>
          <w:i/>
        </w:rPr>
        <w:t>ВАНАДЗОРСКИЙ МЕДИЦИНСКИЙ ЦЕНТР ЗАО</w:t>
      </w:r>
      <w:r w:rsidRPr="00AA5BD2">
        <w:rPr>
          <w:rFonts w:ascii="GHEA Grapalat" w:hAnsi="GHEA Grapalat"/>
        </w:rPr>
        <w:t>, в лице</w:t>
      </w:r>
      <w:r>
        <w:rPr>
          <w:rFonts w:ascii="GHEA Grapalat" w:hAnsi="GHEA Grapalat"/>
        </w:rPr>
        <w:t xml:space="preserve"> директора </w:t>
      </w:r>
      <w:proofErr w:type="spellStart"/>
      <w:r w:rsidRPr="001B109D">
        <w:rPr>
          <w:rFonts w:ascii="GHEA Grapalat" w:hAnsi="GHEA Grapalat"/>
        </w:rPr>
        <w:t>В.Мкртчян</w:t>
      </w:r>
      <w:r>
        <w:rPr>
          <w:rFonts w:ascii="GHEA Grapalat" w:hAnsi="GHEA Grapalat"/>
        </w:rPr>
        <w:t>а</w:t>
      </w:r>
      <w:proofErr w:type="spellEnd"/>
      <w:r w:rsidRPr="00AA5BD2">
        <w:rPr>
          <w:rFonts w:ascii="GHEA Grapalat" w:hAnsi="GHEA Grapalat"/>
        </w:rPr>
        <w:t xml:space="preserve">, действующего на основании устава </w:t>
      </w:r>
      <w:r>
        <w:rPr>
          <w:rFonts w:ascii="GHEA Grapalat" w:hAnsi="GHEA Grapalat"/>
        </w:rPr>
        <w:t>г</w:t>
      </w:r>
      <w:r w:rsidRPr="001B109D">
        <w:rPr>
          <w:rFonts w:ascii="GHEA Grapalat" w:hAnsi="GHEA Grapalat"/>
        </w:rPr>
        <w:t>.</w:t>
      </w:r>
      <w:r>
        <w:rPr>
          <w:rFonts w:ascii="GHEA Grapalat" w:hAnsi="GHEA Grapalat"/>
        </w:rPr>
        <w:t xml:space="preserve"> В</w:t>
      </w:r>
      <w:r w:rsidRPr="001B109D">
        <w:rPr>
          <w:rFonts w:ascii="GHEA Grapalat" w:hAnsi="GHEA Grapalat"/>
        </w:rPr>
        <w:t>анадзор,</w:t>
      </w:r>
      <w:r>
        <w:rPr>
          <w:rFonts w:ascii="Sylfaen" w:hAnsi="Sylfaen"/>
          <w:lang w:val="hy-AM"/>
        </w:rPr>
        <w:t xml:space="preserve">ул. </w:t>
      </w:r>
      <w:r w:rsidRPr="001B109D">
        <w:rPr>
          <w:rFonts w:ascii="GHEA Grapalat" w:hAnsi="GHEA Grapalat"/>
        </w:rPr>
        <w:t>Г.</w:t>
      </w:r>
      <w:r w:rsidRPr="009825B3">
        <w:rPr>
          <w:rFonts w:ascii="GHEA Grapalat" w:hAnsi="GHEA Grapalat"/>
        </w:rPr>
        <w:t xml:space="preserve"> </w:t>
      </w:r>
      <w:proofErr w:type="spellStart"/>
      <w:r w:rsidRPr="009825B3">
        <w:rPr>
          <w:rFonts w:ascii="GHEA Grapalat" w:hAnsi="GHEA Grapalat"/>
        </w:rPr>
        <w:t>Нжде</w:t>
      </w:r>
      <w:proofErr w:type="spellEnd"/>
      <w:r w:rsidRPr="009825B3">
        <w:rPr>
          <w:rFonts w:ascii="GHEA Grapalat" w:hAnsi="GHEA Grapalat"/>
        </w:rPr>
        <w:t xml:space="preserve"> 2/42</w:t>
      </w:r>
      <w:r w:rsidRPr="00AA5BD2">
        <w:rPr>
          <w:rFonts w:ascii="GHEA Grapalat" w:hAnsi="GHEA Grapalat"/>
        </w:rPr>
        <w:t>, далее — "Покупатель", с одной стороны, и  __________________, в лице директора</w:t>
      </w:r>
      <w:r w:rsidRPr="001B109D">
        <w:rPr>
          <w:rFonts w:ascii="GHEA Grapalat" w:hAnsi="GHEA Grapalat"/>
        </w:rPr>
        <w:t xml:space="preserve"> ________</w:t>
      </w:r>
      <w:r w:rsidRPr="00AA5BD2">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
    <w:p w14:paraId="51E2E418" w14:textId="77777777" w:rsidR="00CE63E7" w:rsidRPr="00D04EA3" w:rsidRDefault="00CE63E7" w:rsidP="00CE63E7">
      <w:pPr>
        <w:spacing w:after="160" w:line="336" w:lineRule="auto"/>
        <w:jc w:val="center"/>
        <w:rPr>
          <w:rFonts w:ascii="GHEA Grapalat" w:hAnsi="GHEA Grapalat"/>
          <w:b/>
        </w:rPr>
      </w:pPr>
      <w:r w:rsidRPr="00D04EA3">
        <w:rPr>
          <w:rFonts w:ascii="GHEA Grapalat" w:hAnsi="GHEA Grapalat"/>
          <w:b/>
        </w:rPr>
        <w:t>1. ПРЕДМЕТ ДОГОВОРА</w:t>
      </w:r>
    </w:p>
    <w:p w14:paraId="0855571F" w14:textId="77777777"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F2DB8" w:rsidRPr="00FD7C7E">
        <w:rPr>
          <w:rFonts w:ascii="Arial" w:hAnsi="Arial" w:cs="Arial"/>
          <w:i/>
        </w:rPr>
        <w:t xml:space="preserve">услуг по диагностике  контроля качества  плановой  дезинфекции и стерилизации </w:t>
      </w:r>
      <w:r w:rsidRPr="00AD29CE">
        <w:rPr>
          <w:rFonts w:ascii="GHEA Grapalat" w:hAnsi="GHEA Grapalat"/>
        </w:rPr>
        <w:t xml:space="preserve">услуг (далее — услуга), согласно требованиям </w:t>
      </w:r>
      <w:r w:rsidRPr="005F2DB8">
        <w:rPr>
          <w:rFonts w:ascii="GHEA Grapalat" w:hAnsi="GHEA Grapalat"/>
        </w:rPr>
        <w:t>Технической характеристик</w:t>
      </w:r>
      <w:r w:rsidR="005F2DB8">
        <w:rPr>
          <w:rFonts w:ascii="Sylfaen" w:hAnsi="Sylfaen"/>
          <w:lang w:val="hy-AM"/>
        </w:rPr>
        <w:t xml:space="preserve"> и </w:t>
      </w:r>
      <w:r w:rsidRPr="005F2DB8">
        <w:rPr>
          <w:rFonts w:ascii="GHEA Grapalat" w:hAnsi="GHEA Grapalat"/>
        </w:rPr>
        <w:t>графика закупки</w:t>
      </w:r>
      <w:r w:rsidRPr="00AD29CE">
        <w:rPr>
          <w:rFonts w:ascii="GHEA Grapalat" w:hAnsi="GHEA Grapalat"/>
        </w:rPr>
        <w:t>, установленной Приложением № 1, составляющим неотъемлемую часть настоящего договора (далее — договор).</w:t>
      </w:r>
    </w:p>
    <w:p w14:paraId="4CFBF10A"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5AEFFC" w14:textId="77777777" w:rsidR="00CE63E7" w:rsidRDefault="00CE63E7" w:rsidP="00CE63E7">
      <w:pPr>
        <w:rPr>
          <w:rFonts w:ascii="GHEA Grapalat" w:hAnsi="GHEA Grapalat" w:cs="Sylfaen"/>
        </w:rPr>
      </w:pPr>
      <w:r>
        <w:rPr>
          <w:rFonts w:ascii="GHEA Grapalat" w:hAnsi="GHEA Grapalat" w:cs="Sylfaen"/>
        </w:rPr>
        <w:br w:type="page"/>
      </w:r>
    </w:p>
    <w:p w14:paraId="53B59134" w14:textId="77777777" w:rsidR="00CE63E7" w:rsidRPr="00AD29CE" w:rsidRDefault="00CE63E7" w:rsidP="00CE63E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77905F10"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89BED95"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0F6683D"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809B06B" w14:textId="77777777" w:rsidR="00CE63E7" w:rsidRPr="00BC61E7"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6C1E4EC" w14:textId="77777777" w:rsidR="00CE63E7" w:rsidRPr="00BC61E7" w:rsidRDefault="00CE63E7" w:rsidP="00CE63E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77E25D"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33DF34"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A06AA6E"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CC4FDF4"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C4F31C4"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34E18E"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14:paraId="78BDC4A6"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32DF9C2"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5D35F38"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8F8B5B9"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8602D88" w14:textId="77777777" w:rsidR="00CE63E7" w:rsidRPr="00AD29CE" w:rsidRDefault="00CE63E7" w:rsidP="00CE63E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CBFA482"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F16CA7F"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Pr>
          <w:rStyle w:val="af5"/>
          <w:rFonts w:ascii="GHEA Grapalat" w:hAnsi="GHEA Grapalat"/>
        </w:rPr>
        <w:footnoteReference w:customMarkFollows="1" w:id="19"/>
        <w:t>16</w:t>
      </w:r>
      <w:r w:rsidRPr="00BC61E7">
        <w:rPr>
          <w:rFonts w:ascii="GHEA Grapalat" w:hAnsi="GHEA Grapalat"/>
          <w:vertAlign w:val="superscript"/>
        </w:rPr>
        <w:t>.</w:t>
      </w:r>
    </w:p>
    <w:p w14:paraId="3863379D"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af5"/>
          <w:rFonts w:ascii="GHEA Grapalat" w:hAnsi="GHEA Grapalat"/>
        </w:rPr>
        <w:footnoteReference w:customMarkFollows="1" w:id="20"/>
        <w:t>17</w:t>
      </w:r>
      <w:r w:rsidRPr="00BC61E7">
        <w:rPr>
          <w:rFonts w:ascii="GHEA Grapalat" w:hAnsi="GHEA Grapalat"/>
          <w:vertAlign w:val="superscript"/>
        </w:rPr>
        <w:t>.</w:t>
      </w:r>
    </w:p>
    <w:p w14:paraId="515954D5" w14:textId="77777777" w:rsidR="00CE63E7" w:rsidRPr="00675CA2" w:rsidRDefault="00CE63E7" w:rsidP="00CE63E7">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6B183E33" w14:textId="77777777" w:rsidR="00CE63E7" w:rsidRPr="00675CA2" w:rsidRDefault="00CE63E7" w:rsidP="00CE63E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выявление в ходе выполнения строительных работ </w:t>
      </w:r>
      <w:r w:rsidRPr="00675CA2">
        <w:rPr>
          <w:rFonts w:ascii="GHEA Grapalat" w:hAnsi="GHEA Grapalat"/>
        </w:rPr>
        <w:lastRenderedPageBreak/>
        <w:t>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C172E07" w14:textId="77777777" w:rsidR="00CE63E7" w:rsidRPr="00675CA2" w:rsidRDefault="00CE63E7" w:rsidP="00CE63E7">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Style w:val="af5"/>
          <w:rFonts w:ascii="GHEA Grapalat" w:hAnsi="GHEA Grapalat"/>
        </w:rPr>
        <w:footnoteReference w:customMarkFollows="1" w:id="21"/>
        <w:t>18</w:t>
      </w:r>
      <w:r w:rsidRPr="00675CA2">
        <w:rPr>
          <w:rFonts w:ascii="GHEA Grapalat" w:hAnsi="GHEA Grapalat"/>
        </w:rPr>
        <w:t>.</w:t>
      </w:r>
    </w:p>
    <w:p w14:paraId="404D93FE" w14:textId="77777777" w:rsidR="00CE63E7" w:rsidRPr="00C054A7" w:rsidRDefault="00CE63E7" w:rsidP="00CE63E7">
      <w:pPr>
        <w:widowControl w:val="0"/>
        <w:spacing w:after="160" w:line="360" w:lineRule="auto"/>
        <w:jc w:val="center"/>
        <w:rPr>
          <w:rFonts w:ascii="GHEA Grapalat" w:hAnsi="GHEA Grapalat"/>
          <w:b/>
        </w:rPr>
      </w:pPr>
    </w:p>
    <w:p w14:paraId="7B333BC1" w14:textId="77777777"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7885C10"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540C2E1" w14:textId="77777777" w:rsidR="00CE63E7" w:rsidRPr="00AD29CE" w:rsidRDefault="00CE63E7" w:rsidP="00CE63E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60810F52"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w:t>
      </w:r>
      <w:r w:rsidR="00603F43">
        <w:rPr>
          <w:rFonts w:ascii="GHEA Grapalat" w:hAnsi="GHEA Grapalat"/>
        </w:rPr>
        <w:t xml:space="preserve">договора, Заказчик в течение </w:t>
      </w:r>
      <w:r w:rsidR="002C2E42">
        <w:rPr>
          <w:rFonts w:ascii="GHEA Grapalat" w:hAnsi="GHEA Grapalat"/>
        </w:rPr>
        <w:t>5</w:t>
      </w:r>
      <w:r w:rsidR="00603F43" w:rsidRPr="00603F43">
        <w:rPr>
          <w:rFonts w:ascii="GHEA Grapalat" w:hAnsi="GHEA Grapalat"/>
        </w:rPr>
        <w:t>-и</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w:t>
      </w:r>
      <w:r w:rsidRPr="00AD29CE">
        <w:rPr>
          <w:rFonts w:ascii="GHEA Grapalat" w:hAnsi="GHEA Grapalat"/>
        </w:rPr>
        <w:lastRenderedPageBreak/>
        <w:t xml:space="preserve">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235B7F8"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1DF969B" w14:textId="77777777"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A1BFA1" w14:textId="77777777" w:rsidR="00CE63E7" w:rsidRPr="00AD29CE" w:rsidRDefault="00CE63E7" w:rsidP="00CE63E7">
      <w:pPr>
        <w:widowControl w:val="0"/>
        <w:spacing w:after="160" w:line="336" w:lineRule="auto"/>
        <w:ind w:firstLine="720"/>
        <w:jc w:val="both"/>
        <w:rPr>
          <w:rFonts w:ascii="GHEA Grapalat" w:hAnsi="GHEA Grapalat" w:cs="Sylfaen"/>
          <w:b/>
        </w:rPr>
      </w:pPr>
    </w:p>
    <w:p w14:paraId="3D415F20" w14:textId="77777777" w:rsidR="00CE63E7" w:rsidRDefault="00CE63E7" w:rsidP="00CE63E7">
      <w:pPr>
        <w:widowControl w:val="0"/>
        <w:spacing w:after="160" w:line="336" w:lineRule="auto"/>
        <w:jc w:val="center"/>
        <w:rPr>
          <w:rFonts w:ascii="GHEA Grapalat" w:hAnsi="GHEA Grapalat"/>
          <w:b/>
        </w:rPr>
      </w:pPr>
    </w:p>
    <w:p w14:paraId="0FEB2E16" w14:textId="77777777" w:rsidR="00CE63E7" w:rsidRPr="00AD29CE" w:rsidRDefault="00CE63E7" w:rsidP="00CE63E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C53C534" w14:textId="77777777" w:rsidR="00CE63E7" w:rsidRPr="00D04EA3" w:rsidRDefault="00CE63E7" w:rsidP="00CE63E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5"/>
          <w:rFonts w:ascii="GHEA Grapalat" w:hAnsi="GHEA Grapalat"/>
        </w:rPr>
        <w:footnoteReference w:customMarkFollows="1" w:id="22"/>
        <w:t>19</w:t>
      </w:r>
      <w:r>
        <w:rPr>
          <w:rFonts w:ascii="GHEA Grapalat" w:hAnsi="GHEA Grapalat"/>
        </w:rPr>
        <w:t>.</w:t>
      </w:r>
    </w:p>
    <w:p w14:paraId="44C1331B" w14:textId="77777777" w:rsidR="00CE63E7" w:rsidRPr="00AD29CE" w:rsidRDefault="00CE63E7" w:rsidP="00CE63E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D27D22" w14:textId="77777777" w:rsidR="00CE63E7" w:rsidRPr="00AD29CE" w:rsidRDefault="00CE63E7" w:rsidP="00CE63E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20175187" w14:textId="77777777" w:rsidR="00CE63E7" w:rsidRPr="00844C3A" w:rsidRDefault="00CE63E7" w:rsidP="00CE63E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footnoteReference w:customMarkFollows="1" w:id="23"/>
        <w:t>20</w:t>
      </w:r>
      <w:r w:rsidRPr="00844C3A">
        <w:rPr>
          <w:rFonts w:ascii="GHEA Grapalat" w:hAnsi="GHEA Grapalat"/>
        </w:rPr>
        <w:t>.</w:t>
      </w:r>
    </w:p>
    <w:p w14:paraId="399F6928" w14:textId="77777777" w:rsidR="00CE63E7"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3391F774" w14:textId="77777777" w:rsidR="00CE63E7" w:rsidRPr="00AD29CE" w:rsidRDefault="00CE63E7" w:rsidP="00CE63E7">
      <w:pPr>
        <w:widowControl w:val="0"/>
        <w:spacing w:after="160" w:line="360" w:lineRule="auto"/>
        <w:ind w:firstLine="720"/>
        <w:jc w:val="center"/>
        <w:rPr>
          <w:rFonts w:ascii="GHEA Grapalat" w:hAnsi="GHEA Grapalat" w:cs="Sylfaen"/>
        </w:rPr>
      </w:pPr>
    </w:p>
    <w:p w14:paraId="01CEE168" w14:textId="77777777"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8A9F219"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AB9A671"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24"/>
        <w:t>22</w:t>
      </w:r>
      <w:r w:rsidRPr="00AD29CE">
        <w:rPr>
          <w:rFonts w:ascii="GHEA Grapalat" w:hAnsi="GHEA Grapalat"/>
        </w:rPr>
        <w:t>.</w:t>
      </w:r>
      <w:r w:rsidR="00603F43" w:rsidRPr="00603F43">
        <w:rPr>
          <w:rFonts w:ascii="GHEA Grapalat" w:hAnsi="GHEA Grapalat"/>
        </w:rPr>
        <w:t xml:space="preserve"> </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F33031C"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30B1CA4"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56A6C1" w14:textId="77777777" w:rsidR="00CE63E7" w:rsidRPr="00844C3A"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3481886" w14:textId="77777777" w:rsidR="00CE63E7" w:rsidRPr="00844C3A"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E1A16D" w14:textId="77777777" w:rsidR="00CE63E7" w:rsidRPr="00AD29CE" w:rsidRDefault="00CE63E7" w:rsidP="00CE63E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DFA96C8" w14:textId="77777777" w:rsidR="00CE63E7" w:rsidRPr="00AD29CE" w:rsidRDefault="00CE63E7" w:rsidP="00CE63E7">
      <w:pPr>
        <w:widowControl w:val="0"/>
        <w:spacing w:after="160" w:line="360" w:lineRule="auto"/>
        <w:ind w:firstLine="720"/>
        <w:jc w:val="center"/>
        <w:rPr>
          <w:rFonts w:ascii="GHEA Grapalat" w:hAnsi="GHEA Grapalat" w:cs="Sylfaen"/>
        </w:rPr>
      </w:pPr>
    </w:p>
    <w:p w14:paraId="71775BBB" w14:textId="77777777" w:rsidR="00CE63E7" w:rsidRPr="00AD29CE" w:rsidRDefault="00CE63E7" w:rsidP="00CE63E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B07166A" w14:textId="77777777" w:rsidR="00CE63E7" w:rsidRPr="00AD29CE" w:rsidRDefault="00CE63E7" w:rsidP="00CE63E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AD29CE">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F38F31" w14:textId="77777777" w:rsidR="00CE63E7" w:rsidRDefault="00CE63E7" w:rsidP="00CE63E7">
      <w:pPr>
        <w:rPr>
          <w:rFonts w:ascii="GHEA Grapalat" w:hAnsi="GHEA Grapalat" w:cs="Sylfaen"/>
        </w:rPr>
      </w:pPr>
      <w:r>
        <w:rPr>
          <w:rFonts w:ascii="GHEA Grapalat" w:hAnsi="GHEA Grapalat" w:cs="Sylfaen"/>
        </w:rPr>
        <w:br w:type="page"/>
      </w:r>
    </w:p>
    <w:p w14:paraId="7FC9047E" w14:textId="77777777" w:rsidR="00CE63E7" w:rsidRPr="00AD29CE" w:rsidRDefault="00CE63E7" w:rsidP="00CE63E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DBE50BB"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92BF29E"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6078BB0" w14:textId="77777777" w:rsidR="00CE63E7" w:rsidRPr="00844C3A" w:rsidRDefault="00CE63E7" w:rsidP="00CE63E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86B52D" w14:textId="77777777" w:rsidR="00CE63E7" w:rsidRPr="00AD29CE" w:rsidRDefault="00CE63E7" w:rsidP="00CE63E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CE1822D"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24BB185"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14:paraId="7CE6057E" w14:textId="77777777" w:rsidR="00CE63E7" w:rsidRPr="00AD29CE" w:rsidRDefault="00CE63E7" w:rsidP="00CE63E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DAC3C"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D753E35"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5E04AE0" w14:textId="77777777" w:rsidR="00CE63E7" w:rsidRPr="00AD29CE" w:rsidRDefault="00CE63E7" w:rsidP="00CE63E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5"/>
        <w:t>25</w:t>
      </w:r>
      <w:r w:rsidRPr="00AD29CE">
        <w:rPr>
          <w:rFonts w:ascii="GHEA Grapalat" w:hAnsi="GHEA Grapalat"/>
        </w:rPr>
        <w:t>.</w:t>
      </w:r>
    </w:p>
    <w:p w14:paraId="28A54220" w14:textId="77777777" w:rsidR="00CE63E7" w:rsidRPr="00AD29CE" w:rsidRDefault="00CE63E7" w:rsidP="00CE63E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proofErr w:type="spellEnd"/>
      <w:r>
        <w:rPr>
          <w:rFonts w:ascii="GHEA Grapalat" w:hAnsi="GHEA Grapalat"/>
        </w:rPr>
        <w:t xml:space="preserve">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6E69BCA" w14:textId="77777777" w:rsidR="00CE63E7" w:rsidRPr="00AD29CE" w:rsidRDefault="00CE63E7" w:rsidP="00CE63E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7F3903D" w14:textId="77777777" w:rsidR="00CE63E7" w:rsidRPr="00AD29CE" w:rsidRDefault="00CE63E7" w:rsidP="00CE63E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w:t>
      </w:r>
      <w:r w:rsidRPr="00AD29CE">
        <w:rPr>
          <w:rFonts w:ascii="GHEA Grapalat" w:hAnsi="GHEA Grapalat"/>
        </w:rPr>
        <w:lastRenderedPageBreak/>
        <w:t>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F157AB"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6BCF6FD" w14:textId="77777777" w:rsidR="00CE63E7" w:rsidRPr="00076092"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7A5C26C4"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C482BC2" w14:textId="77777777" w:rsidR="00CE63E7" w:rsidRPr="00AD29CE" w:rsidRDefault="00CE63E7" w:rsidP="00CE63E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w:t>
      </w:r>
      <w:r w:rsidRPr="00AD29CE">
        <w:rPr>
          <w:rFonts w:ascii="GHEA Grapalat" w:hAnsi="GHEA Grapalat"/>
        </w:rPr>
        <w:lastRenderedPageBreak/>
        <w:t>3.1 к настоящему Договору считаются неотъемлемой частью договора, и каждой стороне предоставляется по одному экземпляру договора.</w:t>
      </w:r>
    </w:p>
    <w:p w14:paraId="37C38360" w14:textId="77777777" w:rsidR="00CE63E7" w:rsidRPr="00AD29CE" w:rsidRDefault="00CE63E7" w:rsidP="00CE63E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293C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 xml:space="preserve">о заключении соглашения. </w:t>
      </w:r>
    </w:p>
    <w:p w14:paraId="597EE40F" w14:textId="77777777" w:rsidR="00071D1C" w:rsidRPr="00B138F3" w:rsidRDefault="005F2DB8" w:rsidP="00B46D58">
      <w:pPr>
        <w:widowControl w:val="0"/>
        <w:spacing w:after="160"/>
        <w:jc w:val="center"/>
        <w:rPr>
          <w:rFonts w:ascii="GHEA Grapalat" w:hAnsi="GHEA Grapalat"/>
          <w:b/>
        </w:rPr>
      </w:pPr>
      <w:r>
        <w:rPr>
          <w:rFonts w:ascii="Sylfaen" w:hAnsi="Sylfaen"/>
          <w:b/>
          <w:lang w:val="hy-AM"/>
        </w:rPr>
        <w:t>8</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5E62957" w14:textId="77777777" w:rsidTr="0016519F">
        <w:tc>
          <w:tcPr>
            <w:tcW w:w="4536" w:type="dxa"/>
          </w:tcPr>
          <w:p w14:paraId="740006B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00D75B7" w14:textId="77777777" w:rsidR="00C9210C" w:rsidRPr="00C9210C" w:rsidRDefault="009A0AA0" w:rsidP="00C9210C">
            <w:pPr>
              <w:widowControl w:val="0"/>
              <w:jc w:val="center"/>
              <w:rPr>
                <w:rFonts w:ascii="Sylfaen" w:hAnsi="Sylfaen"/>
                <w:sz w:val="20"/>
                <w:szCs w:val="20"/>
                <w:lang w:val="hy-AM"/>
              </w:rPr>
            </w:pPr>
            <w:r w:rsidRPr="009B3EFF">
              <w:rPr>
                <w:rFonts w:ascii="Arial" w:hAnsi="Arial" w:cs="Arial"/>
                <w:sz w:val="20"/>
                <w:szCs w:val="20"/>
              </w:rPr>
              <w:t>“</w:t>
            </w:r>
            <w:r w:rsidR="00C9210C" w:rsidRPr="00C9210C">
              <w:rPr>
                <w:rFonts w:ascii="Arial" w:hAnsi="Arial" w:cs="Arial"/>
                <w:sz w:val="20"/>
                <w:szCs w:val="20"/>
              </w:rPr>
              <w:t>ВАНАДЗОРСКИЙ МЕДИЦИНСКИЙ ЦЕНТР</w:t>
            </w:r>
            <w:r w:rsidRPr="009B3EFF">
              <w:rPr>
                <w:rFonts w:ascii="Arial" w:hAnsi="Arial" w:cs="Arial"/>
                <w:sz w:val="20"/>
                <w:szCs w:val="20"/>
              </w:rPr>
              <w:t>”</w:t>
            </w:r>
            <w:r w:rsidR="00C9210C" w:rsidRPr="00C9210C">
              <w:rPr>
                <w:rFonts w:ascii="Arial" w:hAnsi="Arial" w:cs="Arial"/>
                <w:sz w:val="20"/>
                <w:szCs w:val="20"/>
              </w:rPr>
              <w:t xml:space="preserve"> ЗАО</w:t>
            </w:r>
          </w:p>
          <w:p w14:paraId="5F69B6FC" w14:textId="77777777" w:rsidR="00C9210C" w:rsidRPr="00C9210C" w:rsidRDefault="00C9210C" w:rsidP="00C9210C">
            <w:pPr>
              <w:widowControl w:val="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759DC2A7" w14:textId="77777777" w:rsidR="00C9210C" w:rsidRPr="00C9210C" w:rsidRDefault="00C9210C" w:rsidP="00C9210C">
            <w:pPr>
              <w:widowControl w:val="0"/>
              <w:tabs>
                <w:tab w:val="left" w:pos="960"/>
              </w:tabs>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40416A18" w14:textId="77777777" w:rsidR="00C9210C" w:rsidRPr="00C9210C" w:rsidRDefault="00C9210C" w:rsidP="00C9210C">
            <w:pPr>
              <w:widowControl w:val="0"/>
              <w:tabs>
                <w:tab w:val="left" w:pos="945"/>
              </w:tabs>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288FE413" w14:textId="77777777" w:rsidR="00C9210C" w:rsidRPr="00C9210C" w:rsidRDefault="00C9210C" w:rsidP="00C9210C">
            <w:pPr>
              <w:widowControl w:val="0"/>
              <w:tabs>
                <w:tab w:val="left" w:pos="945"/>
              </w:tabs>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332D8013" w14:textId="7B07FDDF"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p>
          <w:p w14:paraId="73972434"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0854CDCA" w14:textId="77777777" w:rsidR="00C9210C" w:rsidRPr="00C9210C" w:rsidRDefault="00C9210C" w:rsidP="00C9210C">
            <w:pPr>
              <w:widowControl w:val="0"/>
              <w:jc w:val="center"/>
              <w:rPr>
                <w:rFonts w:ascii="GHEA Grapalat" w:hAnsi="GHEA Grapalat"/>
                <w:sz w:val="20"/>
                <w:szCs w:val="20"/>
              </w:rPr>
            </w:pPr>
            <w:r w:rsidRPr="00C9210C">
              <w:rPr>
                <w:rFonts w:ascii="GHEA Grapalat" w:hAnsi="GHEA Grapalat"/>
                <w:sz w:val="20"/>
                <w:szCs w:val="20"/>
              </w:rPr>
              <w:t>/подпись/</w:t>
            </w:r>
          </w:p>
          <w:p w14:paraId="38676B44" w14:textId="77777777" w:rsidR="00071D1C" w:rsidRPr="00B138F3" w:rsidRDefault="00C9210C" w:rsidP="00C9210C">
            <w:pPr>
              <w:widowControl w:val="0"/>
              <w:jc w:val="center"/>
              <w:rPr>
                <w:rFonts w:ascii="GHEA Grapalat" w:hAnsi="GHEA Grapalat"/>
              </w:rPr>
            </w:pPr>
            <w:r w:rsidRPr="00C9210C">
              <w:rPr>
                <w:rFonts w:ascii="GHEA Grapalat" w:hAnsi="GHEA Grapalat"/>
                <w:sz w:val="20"/>
                <w:szCs w:val="20"/>
              </w:rPr>
              <w:t>М. П.</w:t>
            </w:r>
          </w:p>
        </w:tc>
        <w:tc>
          <w:tcPr>
            <w:tcW w:w="760" w:type="dxa"/>
          </w:tcPr>
          <w:p w14:paraId="728AE1F9" w14:textId="77777777" w:rsidR="00071D1C" w:rsidRPr="00B138F3" w:rsidRDefault="00071D1C" w:rsidP="00B46D58">
            <w:pPr>
              <w:widowControl w:val="0"/>
              <w:jc w:val="center"/>
              <w:rPr>
                <w:rFonts w:ascii="GHEA Grapalat" w:hAnsi="GHEA Grapalat"/>
              </w:rPr>
            </w:pPr>
          </w:p>
        </w:tc>
        <w:tc>
          <w:tcPr>
            <w:tcW w:w="4343" w:type="dxa"/>
          </w:tcPr>
          <w:p w14:paraId="550BF83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73EC32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DD09EB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76557C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CCCE97" w14:textId="77777777" w:rsidR="00382B60" w:rsidRDefault="00382B60" w:rsidP="00B46D58">
      <w:pPr>
        <w:widowControl w:val="0"/>
        <w:ind w:firstLine="567"/>
        <w:jc w:val="both"/>
        <w:rPr>
          <w:rFonts w:ascii="GHEA Grapalat" w:hAnsi="GHEA Grapalat"/>
          <w:i/>
          <w:lang w:val="hy-AM"/>
        </w:rPr>
      </w:pPr>
    </w:p>
    <w:p w14:paraId="511E447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136036B" w14:textId="77777777" w:rsidR="00071D1C" w:rsidRPr="00B138F3" w:rsidRDefault="00071D1C" w:rsidP="00B46D58">
      <w:pPr>
        <w:widowControl w:val="0"/>
        <w:spacing w:after="160"/>
        <w:rPr>
          <w:rFonts w:ascii="GHEA Grapalat" w:hAnsi="GHEA Grapalat"/>
        </w:rPr>
      </w:pPr>
    </w:p>
    <w:p w14:paraId="602DE674"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5BEECE0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362ACD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8EC8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5"/>
          <w:rFonts w:ascii="GHEA Grapalat" w:hAnsi="GHEA Grapalat"/>
        </w:rPr>
        <w:footnoteReference w:customMarkFollows="1" w:id="26"/>
        <w:t>*</w:t>
      </w:r>
    </w:p>
    <w:p w14:paraId="1F9D308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3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2357"/>
        <w:gridCol w:w="1925"/>
        <w:gridCol w:w="1085"/>
        <w:gridCol w:w="1134"/>
        <w:gridCol w:w="850"/>
        <w:gridCol w:w="963"/>
        <w:gridCol w:w="1851"/>
      </w:tblGrid>
      <w:tr w:rsidR="00B43238" w:rsidRPr="00B138F3" w14:paraId="64E41F57" w14:textId="77777777" w:rsidTr="00B43238">
        <w:trPr>
          <w:trHeight w:val="219"/>
          <w:jc w:val="center"/>
        </w:trPr>
        <w:tc>
          <w:tcPr>
            <w:tcW w:w="1242" w:type="dxa"/>
            <w:vMerge w:val="restart"/>
            <w:vAlign w:val="center"/>
          </w:tcPr>
          <w:p w14:paraId="6C5B7F69" w14:textId="77777777" w:rsidR="00B43238" w:rsidRPr="00B138F3" w:rsidRDefault="00B43238"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14:paraId="0D33CD38" w14:textId="77777777" w:rsidR="00B43238" w:rsidRPr="00B138F3" w:rsidRDefault="00B4323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Merge w:val="restart"/>
            <w:vAlign w:val="center"/>
          </w:tcPr>
          <w:p w14:paraId="17548A61" w14:textId="77777777" w:rsidR="00B43238" w:rsidRPr="00B138F3" w:rsidRDefault="00B43238"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214D6516" w14:textId="77777777" w:rsidR="00B43238" w:rsidRPr="00B138F3" w:rsidRDefault="00B43238" w:rsidP="00651B67">
            <w:pPr>
              <w:widowControl w:val="0"/>
              <w:ind w:left="-96" w:right="-108"/>
              <w:jc w:val="center"/>
              <w:rPr>
                <w:rFonts w:ascii="GHEA Grapalat" w:hAnsi="GHEA Grapalat"/>
                <w:sz w:val="16"/>
                <w:szCs w:val="16"/>
              </w:rPr>
            </w:pPr>
            <w:r w:rsidRPr="00B138F3">
              <w:rPr>
                <w:rFonts w:ascii="GHEA Grapalat" w:hAnsi="GHEA Grapalat"/>
                <w:sz w:val="16"/>
                <w:szCs w:val="16"/>
              </w:rPr>
              <w:t xml:space="preserve">техническая характеристика </w:t>
            </w:r>
            <w:r>
              <w:rPr>
                <w:rStyle w:val="af5"/>
                <w:rFonts w:ascii="GHEA Grapalat" w:hAnsi="GHEA Grapalat"/>
                <w:sz w:val="16"/>
                <w:szCs w:val="16"/>
              </w:rPr>
              <w:footnoteReference w:customMarkFollows="1" w:id="27"/>
              <w:t>**</w:t>
            </w:r>
          </w:p>
        </w:tc>
        <w:tc>
          <w:tcPr>
            <w:tcW w:w="1085" w:type="dxa"/>
            <w:vMerge w:val="restart"/>
            <w:vAlign w:val="center"/>
          </w:tcPr>
          <w:p w14:paraId="312BB929" w14:textId="77777777" w:rsidR="00B43238" w:rsidRPr="00B138F3" w:rsidRDefault="00B43238"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756B2E43" w14:textId="77777777" w:rsidR="00B43238" w:rsidRPr="00B138F3" w:rsidRDefault="00B43238" w:rsidP="004D0358">
            <w:pPr>
              <w:widowControl w:val="0"/>
              <w:ind w:left="-108" w:right="-108"/>
              <w:jc w:val="center"/>
              <w:rPr>
                <w:rFonts w:ascii="GHEA Grapalat" w:hAnsi="GHEA Grapalat"/>
                <w:sz w:val="16"/>
                <w:szCs w:val="16"/>
              </w:rPr>
            </w:pPr>
            <w:proofErr w:type="spellStart"/>
            <w:r>
              <w:rPr>
                <w:rFonts w:ascii="GHEA Grapalat" w:hAnsi="GHEA Grapalat"/>
                <w:sz w:val="16"/>
                <w:szCs w:val="16"/>
                <w:lang w:val="en-US"/>
              </w:rPr>
              <w:t>Максимальная</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сумма</w:t>
            </w:r>
            <w:proofErr w:type="spellEnd"/>
            <w:r w:rsidRPr="00B138F3">
              <w:rPr>
                <w:rFonts w:ascii="GHEA Grapalat" w:hAnsi="GHEA Grapalat"/>
                <w:sz w:val="16"/>
                <w:szCs w:val="16"/>
              </w:rPr>
              <w:t xml:space="preserve"> </w:t>
            </w:r>
          </w:p>
        </w:tc>
        <w:tc>
          <w:tcPr>
            <w:tcW w:w="850" w:type="dxa"/>
            <w:vMerge w:val="restart"/>
            <w:vAlign w:val="center"/>
          </w:tcPr>
          <w:p w14:paraId="2BDAAE69" w14:textId="77777777" w:rsidR="00B43238" w:rsidRPr="00B138F3" w:rsidRDefault="00B43238"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2"/>
            <w:vAlign w:val="center"/>
          </w:tcPr>
          <w:p w14:paraId="7F61C589" w14:textId="77777777" w:rsidR="00B43238" w:rsidRPr="00B138F3" w:rsidRDefault="00B43238"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8F2AB4" w:rsidRPr="00B138F3" w14:paraId="5DDC454A" w14:textId="77777777" w:rsidTr="00F03313">
        <w:trPr>
          <w:trHeight w:val="445"/>
          <w:jc w:val="center"/>
        </w:trPr>
        <w:tc>
          <w:tcPr>
            <w:tcW w:w="1242" w:type="dxa"/>
            <w:vMerge/>
            <w:vAlign w:val="center"/>
          </w:tcPr>
          <w:p w14:paraId="1E932F23" w14:textId="77777777" w:rsidR="008F2AB4" w:rsidRPr="00B138F3" w:rsidRDefault="008F2AB4" w:rsidP="00B46D58">
            <w:pPr>
              <w:widowControl w:val="0"/>
              <w:jc w:val="center"/>
              <w:rPr>
                <w:rFonts w:ascii="GHEA Grapalat" w:hAnsi="GHEA Grapalat"/>
                <w:sz w:val="16"/>
                <w:szCs w:val="16"/>
              </w:rPr>
            </w:pPr>
          </w:p>
        </w:tc>
        <w:tc>
          <w:tcPr>
            <w:tcW w:w="1917" w:type="dxa"/>
            <w:vMerge/>
            <w:vAlign w:val="center"/>
          </w:tcPr>
          <w:p w14:paraId="0F842616" w14:textId="77777777" w:rsidR="008F2AB4" w:rsidRPr="00B138F3" w:rsidRDefault="008F2AB4" w:rsidP="00B46D58">
            <w:pPr>
              <w:widowControl w:val="0"/>
              <w:jc w:val="center"/>
              <w:rPr>
                <w:rFonts w:ascii="GHEA Grapalat" w:hAnsi="GHEA Grapalat"/>
                <w:sz w:val="16"/>
                <w:szCs w:val="16"/>
              </w:rPr>
            </w:pPr>
          </w:p>
        </w:tc>
        <w:tc>
          <w:tcPr>
            <w:tcW w:w="2357" w:type="dxa"/>
            <w:vMerge/>
            <w:vAlign w:val="center"/>
          </w:tcPr>
          <w:p w14:paraId="5BB5E1B2" w14:textId="77777777" w:rsidR="008F2AB4" w:rsidRPr="00B138F3" w:rsidRDefault="008F2AB4" w:rsidP="00B46D58">
            <w:pPr>
              <w:widowControl w:val="0"/>
              <w:jc w:val="center"/>
              <w:rPr>
                <w:rFonts w:ascii="GHEA Grapalat" w:hAnsi="GHEA Grapalat"/>
                <w:sz w:val="16"/>
                <w:szCs w:val="16"/>
              </w:rPr>
            </w:pPr>
          </w:p>
        </w:tc>
        <w:tc>
          <w:tcPr>
            <w:tcW w:w="1925" w:type="dxa"/>
            <w:vMerge/>
            <w:vAlign w:val="center"/>
          </w:tcPr>
          <w:p w14:paraId="6BA06358" w14:textId="77777777" w:rsidR="008F2AB4" w:rsidRPr="00B138F3" w:rsidRDefault="008F2AB4" w:rsidP="00B46D58">
            <w:pPr>
              <w:widowControl w:val="0"/>
              <w:jc w:val="center"/>
              <w:rPr>
                <w:rFonts w:ascii="GHEA Grapalat" w:hAnsi="GHEA Grapalat"/>
                <w:sz w:val="16"/>
                <w:szCs w:val="16"/>
              </w:rPr>
            </w:pPr>
          </w:p>
        </w:tc>
        <w:tc>
          <w:tcPr>
            <w:tcW w:w="1085" w:type="dxa"/>
            <w:vMerge/>
            <w:vAlign w:val="center"/>
          </w:tcPr>
          <w:p w14:paraId="03102693" w14:textId="77777777" w:rsidR="008F2AB4" w:rsidRPr="00B138F3" w:rsidRDefault="008F2AB4" w:rsidP="00B46D58">
            <w:pPr>
              <w:widowControl w:val="0"/>
              <w:jc w:val="center"/>
              <w:rPr>
                <w:rFonts w:ascii="GHEA Grapalat" w:hAnsi="GHEA Grapalat"/>
                <w:sz w:val="16"/>
                <w:szCs w:val="16"/>
              </w:rPr>
            </w:pPr>
          </w:p>
        </w:tc>
        <w:tc>
          <w:tcPr>
            <w:tcW w:w="1134" w:type="dxa"/>
            <w:vMerge/>
            <w:vAlign w:val="center"/>
          </w:tcPr>
          <w:p w14:paraId="1DA495C5" w14:textId="77777777" w:rsidR="008F2AB4" w:rsidRPr="00B138F3" w:rsidRDefault="008F2AB4" w:rsidP="00B46D58">
            <w:pPr>
              <w:widowControl w:val="0"/>
              <w:jc w:val="center"/>
              <w:rPr>
                <w:rFonts w:ascii="GHEA Grapalat" w:hAnsi="GHEA Grapalat"/>
                <w:sz w:val="16"/>
                <w:szCs w:val="16"/>
              </w:rPr>
            </w:pPr>
          </w:p>
        </w:tc>
        <w:tc>
          <w:tcPr>
            <w:tcW w:w="850" w:type="dxa"/>
            <w:vMerge/>
            <w:vAlign w:val="center"/>
          </w:tcPr>
          <w:p w14:paraId="4E125B2B" w14:textId="77777777" w:rsidR="008F2AB4" w:rsidRPr="00B138F3" w:rsidRDefault="008F2AB4" w:rsidP="00B46D58">
            <w:pPr>
              <w:widowControl w:val="0"/>
              <w:jc w:val="center"/>
              <w:rPr>
                <w:rFonts w:ascii="GHEA Grapalat" w:hAnsi="GHEA Grapalat"/>
                <w:sz w:val="16"/>
                <w:szCs w:val="16"/>
              </w:rPr>
            </w:pPr>
          </w:p>
        </w:tc>
        <w:tc>
          <w:tcPr>
            <w:tcW w:w="963" w:type="dxa"/>
            <w:vAlign w:val="center"/>
          </w:tcPr>
          <w:p w14:paraId="31405EBB" w14:textId="77777777" w:rsidR="008F2AB4" w:rsidRPr="00B138F3" w:rsidRDefault="008F2AB4"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851" w:type="dxa"/>
            <w:vAlign w:val="center"/>
          </w:tcPr>
          <w:p w14:paraId="0D7F0B2C" w14:textId="77777777" w:rsidR="008F2AB4" w:rsidRPr="00B138F3" w:rsidRDefault="008F2AB4"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5"/>
                <w:rFonts w:ascii="GHEA Grapalat" w:hAnsi="GHEA Grapalat"/>
                <w:sz w:val="16"/>
                <w:szCs w:val="16"/>
              </w:rPr>
              <w:footnoteReference w:customMarkFollows="1" w:id="28"/>
              <w:t>***</w:t>
            </w:r>
          </w:p>
        </w:tc>
      </w:tr>
      <w:tr w:rsidR="008F2AB4" w:rsidRPr="00B138F3" w14:paraId="4414813E" w14:textId="77777777" w:rsidTr="00B8153D">
        <w:trPr>
          <w:trHeight w:val="246"/>
          <w:jc w:val="center"/>
        </w:trPr>
        <w:tc>
          <w:tcPr>
            <w:tcW w:w="1242" w:type="dxa"/>
            <w:vAlign w:val="center"/>
          </w:tcPr>
          <w:p w14:paraId="665B0B76" w14:textId="77777777" w:rsidR="008F2AB4" w:rsidRPr="00780646" w:rsidRDefault="008F2AB4" w:rsidP="00E176E8">
            <w:pPr>
              <w:jc w:val="right"/>
              <w:rPr>
                <w:rFonts w:ascii="Arial LatArm" w:hAnsi="Arial LatArm"/>
                <w:color w:val="000000"/>
                <w:sz w:val="20"/>
                <w:szCs w:val="20"/>
                <w:highlight w:val="yellow"/>
              </w:rPr>
            </w:pPr>
            <w:r w:rsidRPr="00780646">
              <w:rPr>
                <w:rFonts w:ascii="Arial LatArm" w:hAnsi="Arial LatArm"/>
                <w:color w:val="000000"/>
                <w:sz w:val="20"/>
                <w:szCs w:val="20"/>
                <w:highlight w:val="yellow"/>
              </w:rPr>
              <w:t>1</w:t>
            </w:r>
          </w:p>
        </w:tc>
        <w:tc>
          <w:tcPr>
            <w:tcW w:w="1917" w:type="dxa"/>
            <w:vAlign w:val="center"/>
          </w:tcPr>
          <w:p w14:paraId="4DD39711" w14:textId="77777777" w:rsidR="008F2AB4" w:rsidRPr="00780646" w:rsidRDefault="008F2AB4" w:rsidP="00E176E8">
            <w:pPr>
              <w:jc w:val="center"/>
              <w:rPr>
                <w:rFonts w:asciiTheme="minorHAnsi" w:hAnsiTheme="minorHAnsi"/>
                <w:color w:val="000000"/>
                <w:sz w:val="18"/>
                <w:szCs w:val="18"/>
                <w:highlight w:val="yellow"/>
              </w:rPr>
            </w:pPr>
            <w:r>
              <w:rPr>
                <w:rFonts w:ascii="Sylfaen" w:hAnsi="Sylfaen"/>
                <w:sz w:val="16"/>
                <w:szCs w:val="16"/>
                <w:lang w:val="hy-AM"/>
              </w:rPr>
              <w:t>98391210</w:t>
            </w:r>
          </w:p>
        </w:tc>
        <w:tc>
          <w:tcPr>
            <w:tcW w:w="2357" w:type="dxa"/>
            <w:vAlign w:val="center"/>
          </w:tcPr>
          <w:p w14:paraId="495741EA" w14:textId="77777777" w:rsidR="008F2AB4" w:rsidRPr="005F2DB8" w:rsidRDefault="008F2AB4" w:rsidP="005F2DB8">
            <w:pPr>
              <w:rPr>
                <w:rFonts w:asciiTheme="minorHAnsi" w:hAnsiTheme="minorHAnsi"/>
                <w:color w:val="000000"/>
                <w:sz w:val="18"/>
                <w:szCs w:val="18"/>
                <w:highlight w:val="yellow"/>
              </w:rPr>
            </w:pPr>
            <w:r w:rsidRPr="007E5F18">
              <w:rPr>
                <w:rFonts w:ascii="Sylfaen" w:hAnsi="Sylfaen"/>
                <w:color w:val="222222"/>
                <w:lang w:val="hy-AM"/>
              </w:rPr>
              <w:t>приобретени</w:t>
            </w:r>
            <w:r>
              <w:rPr>
                <w:rFonts w:ascii="Sylfaen" w:hAnsi="Sylfaen"/>
                <w:color w:val="222222"/>
                <w:lang w:val="hy-AM"/>
              </w:rPr>
              <w:t>е</w:t>
            </w:r>
            <w:r w:rsidRPr="007E5F18">
              <w:rPr>
                <w:rFonts w:ascii="Sylfaen" w:hAnsi="Sylfaen"/>
                <w:color w:val="222222"/>
                <w:lang w:val="hy-AM"/>
              </w:rPr>
              <w:t xml:space="preserve"> </w:t>
            </w:r>
            <w:r w:rsidRPr="00B43238">
              <w:rPr>
                <w:rFonts w:ascii="Sylfaen" w:hAnsi="Sylfaen"/>
                <w:color w:val="222222"/>
                <w:lang w:val="hy-AM"/>
              </w:rPr>
              <w:t>исследовательских услуг</w:t>
            </w:r>
          </w:p>
        </w:tc>
        <w:tc>
          <w:tcPr>
            <w:tcW w:w="1925" w:type="dxa"/>
            <w:vAlign w:val="center"/>
          </w:tcPr>
          <w:p w14:paraId="33888693" w14:textId="77777777" w:rsidR="008F2AB4" w:rsidRPr="00B43238" w:rsidRDefault="008F2AB4" w:rsidP="00B43238">
            <w:pPr>
              <w:widowControl w:val="0"/>
              <w:jc w:val="center"/>
              <w:rPr>
                <w:rFonts w:ascii="Sylfaen" w:hAnsi="Sylfaen"/>
                <w:color w:val="000000"/>
                <w:sz w:val="16"/>
                <w:szCs w:val="16"/>
                <w:lang w:val="hy-AM"/>
              </w:rPr>
            </w:pPr>
            <w:r w:rsidRPr="00B43238">
              <w:rPr>
                <w:rFonts w:ascii="Sylfaen" w:hAnsi="Sylfaen"/>
                <w:color w:val="000000"/>
                <w:sz w:val="16"/>
                <w:szCs w:val="16"/>
                <w:lang w:val="hy-AM"/>
              </w:rPr>
              <w:t>Прилагается количество предоставляемых услуг</w:t>
            </w:r>
          </w:p>
          <w:p w14:paraId="179F83B5" w14:textId="77777777" w:rsidR="008F2AB4" w:rsidRPr="005F2DB8" w:rsidRDefault="008F2AB4" w:rsidP="00B43238">
            <w:pPr>
              <w:widowControl w:val="0"/>
              <w:jc w:val="center"/>
              <w:rPr>
                <w:rFonts w:ascii="Sylfaen" w:hAnsi="Sylfaen"/>
                <w:sz w:val="16"/>
                <w:szCs w:val="16"/>
                <w:highlight w:val="yellow"/>
                <w:lang w:val="hy-AM"/>
              </w:rPr>
            </w:pPr>
            <w:r w:rsidRPr="00B43238">
              <w:rPr>
                <w:rFonts w:ascii="Sylfaen" w:hAnsi="Sylfaen"/>
                <w:color w:val="000000"/>
                <w:sz w:val="16"/>
                <w:szCs w:val="16"/>
                <w:lang w:val="hy-AM"/>
              </w:rPr>
              <w:t>Услуги предоставляются согласно заявкам заказчика в зависимости от количества пациентов</w:t>
            </w:r>
          </w:p>
        </w:tc>
        <w:tc>
          <w:tcPr>
            <w:tcW w:w="1085" w:type="dxa"/>
          </w:tcPr>
          <w:p w14:paraId="5D8C631C" w14:textId="77777777" w:rsidR="008F2AB4" w:rsidRPr="008F2AB4" w:rsidRDefault="008F2AB4" w:rsidP="00052E5C">
            <w:pPr>
              <w:jc w:val="center"/>
              <w:rPr>
                <w:rFonts w:ascii="Sylfaen" w:hAnsi="Sylfaen"/>
                <w:sz w:val="20"/>
                <w:lang w:val="en-US"/>
              </w:rPr>
            </w:pPr>
            <w:proofErr w:type="spellStart"/>
            <w:r>
              <w:rPr>
                <w:rFonts w:ascii="Sylfaen" w:hAnsi="Sylfaen"/>
                <w:sz w:val="20"/>
                <w:lang w:val="en-US"/>
              </w:rPr>
              <w:t>д</w:t>
            </w:r>
            <w:r>
              <w:rPr>
                <w:rFonts w:ascii="Arial" w:hAnsi="Arial"/>
                <w:sz w:val="20"/>
                <w:lang w:val="en-US"/>
              </w:rPr>
              <w:t>рам</w:t>
            </w:r>
            <w:proofErr w:type="spellEnd"/>
          </w:p>
        </w:tc>
        <w:tc>
          <w:tcPr>
            <w:tcW w:w="1134" w:type="dxa"/>
          </w:tcPr>
          <w:p w14:paraId="6DC31764" w14:textId="29D50FAA" w:rsidR="008F2AB4" w:rsidRPr="00B14DAC" w:rsidRDefault="00B14DAC" w:rsidP="00052E5C">
            <w:pPr>
              <w:jc w:val="center"/>
              <w:rPr>
                <w:rFonts w:ascii="Sylfaen" w:hAnsi="Sylfaen"/>
                <w:sz w:val="20"/>
                <w:lang w:val="en-US"/>
              </w:rPr>
            </w:pPr>
            <w:r>
              <w:rPr>
                <w:rFonts w:ascii="Sylfaen" w:hAnsi="Sylfaen"/>
                <w:sz w:val="20"/>
                <w:lang w:val="en-US"/>
              </w:rPr>
              <w:t>12742500</w:t>
            </w:r>
          </w:p>
        </w:tc>
        <w:tc>
          <w:tcPr>
            <w:tcW w:w="850" w:type="dxa"/>
          </w:tcPr>
          <w:p w14:paraId="70653895" w14:textId="77777777" w:rsidR="008F2AB4" w:rsidRPr="008A45C0" w:rsidRDefault="008F2AB4" w:rsidP="00052E5C">
            <w:pPr>
              <w:jc w:val="center"/>
              <w:rPr>
                <w:rFonts w:ascii="Sylfaen" w:hAnsi="Sylfaen"/>
                <w:sz w:val="20"/>
                <w:lang w:val="hy-AM"/>
              </w:rPr>
            </w:pPr>
            <w:r>
              <w:rPr>
                <w:rFonts w:ascii="Sylfaen" w:hAnsi="Sylfaen"/>
                <w:sz w:val="20"/>
                <w:lang w:val="hy-AM"/>
              </w:rPr>
              <w:t>1</w:t>
            </w:r>
          </w:p>
        </w:tc>
        <w:tc>
          <w:tcPr>
            <w:tcW w:w="963" w:type="dxa"/>
          </w:tcPr>
          <w:p w14:paraId="7638A3A3" w14:textId="77777777" w:rsidR="008F2AB4" w:rsidRPr="005F2DB8" w:rsidRDefault="008F2AB4" w:rsidP="00E176E8">
            <w:pPr>
              <w:widowControl w:val="0"/>
              <w:jc w:val="center"/>
              <w:rPr>
                <w:rFonts w:ascii="GHEA Grapalat" w:hAnsi="GHEA Grapalat"/>
                <w:sz w:val="16"/>
                <w:szCs w:val="16"/>
              </w:rPr>
            </w:pPr>
            <w:proofErr w:type="spellStart"/>
            <w:r w:rsidRPr="005F2DB8">
              <w:rPr>
                <w:rFonts w:ascii="GHEA Grapalat" w:hAnsi="GHEA Grapalat"/>
                <w:sz w:val="16"/>
                <w:szCs w:val="16"/>
              </w:rPr>
              <w:t>г.Ванадзор</w:t>
            </w:r>
            <w:proofErr w:type="spellEnd"/>
            <w:r w:rsidRPr="005F2DB8">
              <w:rPr>
                <w:rFonts w:ascii="GHEA Grapalat" w:hAnsi="GHEA Grapalat"/>
                <w:sz w:val="16"/>
                <w:szCs w:val="16"/>
              </w:rPr>
              <w:t xml:space="preserve"> . </w:t>
            </w:r>
            <w:proofErr w:type="spellStart"/>
            <w:r w:rsidRPr="005F2DB8">
              <w:rPr>
                <w:rFonts w:ascii="GHEA Grapalat" w:hAnsi="GHEA Grapalat"/>
                <w:sz w:val="16"/>
                <w:szCs w:val="16"/>
              </w:rPr>
              <w:t>Г.Нжде</w:t>
            </w:r>
            <w:proofErr w:type="spellEnd"/>
            <w:r w:rsidRPr="005F2DB8">
              <w:rPr>
                <w:rFonts w:ascii="GHEA Grapalat" w:hAnsi="GHEA Grapalat"/>
                <w:sz w:val="16"/>
                <w:szCs w:val="16"/>
              </w:rPr>
              <w:t xml:space="preserve"> 2/42</w:t>
            </w:r>
          </w:p>
        </w:tc>
        <w:tc>
          <w:tcPr>
            <w:tcW w:w="1851" w:type="dxa"/>
            <w:vAlign w:val="center"/>
          </w:tcPr>
          <w:p w14:paraId="75EA99A0" w14:textId="1DC7C485" w:rsidR="008F2AB4" w:rsidRPr="008F2AB4" w:rsidRDefault="008F2AB4" w:rsidP="00052E5C">
            <w:pPr>
              <w:jc w:val="center"/>
              <w:rPr>
                <w:rFonts w:ascii="Sylfaen" w:hAnsi="Sylfaen"/>
                <w:sz w:val="16"/>
                <w:szCs w:val="16"/>
                <w:lang w:val="en-US"/>
              </w:rPr>
            </w:pPr>
            <w:r>
              <w:rPr>
                <w:rFonts w:ascii="Sylfaen" w:hAnsi="Sylfaen"/>
                <w:sz w:val="16"/>
                <w:szCs w:val="16"/>
                <w:lang w:val="hy-AM"/>
              </w:rPr>
              <w:t>13/07/</w:t>
            </w:r>
            <w:r w:rsidR="00B14DAC">
              <w:rPr>
                <w:rFonts w:ascii="Sylfaen" w:hAnsi="Sylfaen"/>
                <w:sz w:val="16"/>
                <w:szCs w:val="16"/>
                <w:lang w:val="hy-AM"/>
              </w:rPr>
              <w:t>202</w:t>
            </w:r>
            <w:r w:rsidR="00B14DAC">
              <w:rPr>
                <w:rFonts w:ascii="Sylfaen" w:hAnsi="Sylfaen"/>
                <w:sz w:val="16"/>
                <w:szCs w:val="16"/>
                <w:lang w:val="en-US"/>
              </w:rPr>
              <w:t>6</w:t>
            </w:r>
            <w:r>
              <w:rPr>
                <w:rFonts w:ascii="Arial" w:hAnsi="Arial"/>
                <w:sz w:val="16"/>
                <w:szCs w:val="16"/>
                <w:lang w:val="en-US"/>
              </w:rPr>
              <w:t>г</w:t>
            </w:r>
            <w:r>
              <w:rPr>
                <w:rFonts w:ascii="Sylfaen" w:hAnsi="Sylfaen"/>
                <w:sz w:val="16"/>
                <w:szCs w:val="16"/>
                <w:lang w:val="hy-AM"/>
              </w:rPr>
              <w:t>-31/12/</w:t>
            </w:r>
            <w:r w:rsidR="00B14DAC">
              <w:rPr>
                <w:rFonts w:ascii="Sylfaen" w:hAnsi="Sylfaen"/>
                <w:sz w:val="16"/>
                <w:szCs w:val="16"/>
                <w:lang w:val="hy-AM"/>
              </w:rPr>
              <w:t>202</w:t>
            </w:r>
            <w:r w:rsidR="00B14DAC">
              <w:rPr>
                <w:rFonts w:ascii="Sylfaen" w:hAnsi="Sylfaen"/>
                <w:sz w:val="16"/>
                <w:szCs w:val="16"/>
                <w:lang w:val="en-US"/>
              </w:rPr>
              <w:t>6</w:t>
            </w:r>
            <w:r>
              <w:rPr>
                <w:rFonts w:ascii="Sylfaen" w:hAnsi="Sylfaen"/>
                <w:sz w:val="16"/>
                <w:szCs w:val="16"/>
                <w:lang w:val="en-US"/>
              </w:rPr>
              <w:t>г</w:t>
            </w:r>
          </w:p>
        </w:tc>
      </w:tr>
    </w:tbl>
    <w:p w14:paraId="61AEF393" w14:textId="77777777" w:rsidR="00F954E8" w:rsidRDefault="00F954E8" w:rsidP="00B46D58">
      <w:pPr>
        <w:widowControl w:val="0"/>
        <w:jc w:val="both"/>
        <w:rPr>
          <w:rFonts w:ascii="GHEA Grapalat" w:hAnsi="GHEA Grapalat"/>
        </w:rPr>
      </w:pPr>
    </w:p>
    <w:p w14:paraId="0FC33642" w14:textId="77777777" w:rsidR="00DF4290" w:rsidRDefault="00DF4290" w:rsidP="00B46D58">
      <w:pPr>
        <w:widowControl w:val="0"/>
        <w:jc w:val="both"/>
        <w:rPr>
          <w:rFonts w:ascii="GHEA Grapalat" w:hAnsi="GHEA Grapalat"/>
        </w:rPr>
      </w:pPr>
    </w:p>
    <w:p w14:paraId="4F052C03" w14:textId="77777777" w:rsidR="00DF4290" w:rsidRDefault="00DF4290" w:rsidP="00B46D58">
      <w:pPr>
        <w:widowControl w:val="0"/>
        <w:jc w:val="both"/>
        <w:rPr>
          <w:rFonts w:ascii="GHEA Grapalat" w:hAnsi="GHEA Grapalat"/>
        </w:rPr>
      </w:pPr>
    </w:p>
    <w:p w14:paraId="1476451C" w14:textId="77777777" w:rsidR="00DF4290" w:rsidRDefault="00DF4290" w:rsidP="00B46D58">
      <w:pPr>
        <w:widowControl w:val="0"/>
        <w:jc w:val="both"/>
        <w:rPr>
          <w:rFonts w:ascii="GHEA Grapalat" w:hAnsi="GHEA Grapalat"/>
        </w:rPr>
      </w:pPr>
    </w:p>
    <w:p w14:paraId="18460ABB" w14:textId="77777777" w:rsidR="00DF4290" w:rsidRDefault="00DF4290" w:rsidP="00B46D58">
      <w:pPr>
        <w:widowControl w:val="0"/>
        <w:jc w:val="both"/>
        <w:rPr>
          <w:rFonts w:ascii="GHEA Grapalat" w:hAnsi="GHEA Grapalat"/>
        </w:rPr>
      </w:pPr>
    </w:p>
    <w:p w14:paraId="52166D51" w14:textId="77777777" w:rsidR="00DF4290" w:rsidRDefault="00DF4290" w:rsidP="00B46D58">
      <w:pPr>
        <w:widowControl w:val="0"/>
        <w:jc w:val="both"/>
        <w:rPr>
          <w:rFonts w:ascii="GHEA Grapalat" w:hAnsi="GHEA Grapalat"/>
          <w:lang w:val="en-US"/>
        </w:rPr>
      </w:pPr>
    </w:p>
    <w:tbl>
      <w:tblPr>
        <w:tblW w:w="141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8733"/>
        <w:gridCol w:w="3119"/>
        <w:gridCol w:w="1371"/>
      </w:tblGrid>
      <w:tr w:rsidR="008F2AB4" w:rsidRPr="00006732" w14:paraId="1869D4D9" w14:textId="77777777" w:rsidTr="00337E0F">
        <w:trPr>
          <w:trHeight w:val="77"/>
        </w:trPr>
        <w:tc>
          <w:tcPr>
            <w:tcW w:w="906" w:type="dxa"/>
            <w:shd w:val="clear" w:color="auto" w:fill="auto"/>
          </w:tcPr>
          <w:p w14:paraId="416C9DE8" w14:textId="77777777" w:rsidR="008F2AB4" w:rsidRPr="00B43238" w:rsidRDefault="008F2AB4" w:rsidP="008F2AB4">
            <w:pPr>
              <w:jc w:val="both"/>
              <w:rPr>
                <w:rFonts w:ascii="Sylfaen" w:hAnsi="Sylfaen"/>
                <w:sz w:val="20"/>
                <w:lang w:val="en-US"/>
              </w:rPr>
            </w:pPr>
            <w:r>
              <w:rPr>
                <w:rFonts w:ascii="Sylfaen" w:hAnsi="Sylfaen"/>
                <w:sz w:val="20"/>
                <w:lang w:val="en-US"/>
              </w:rPr>
              <w:t>П/Н</w:t>
            </w:r>
          </w:p>
        </w:tc>
        <w:tc>
          <w:tcPr>
            <w:tcW w:w="8733" w:type="dxa"/>
            <w:shd w:val="clear" w:color="auto" w:fill="auto"/>
          </w:tcPr>
          <w:p w14:paraId="7EF2B32E" w14:textId="77777777" w:rsidR="008F2AB4" w:rsidRPr="00B43238" w:rsidRDefault="008F2AB4" w:rsidP="008F2AB4">
            <w:pPr>
              <w:jc w:val="both"/>
              <w:rPr>
                <w:rFonts w:ascii="Sylfaen" w:hAnsi="Sylfaen"/>
                <w:sz w:val="20"/>
                <w:lang w:val="en-US"/>
              </w:rPr>
            </w:pPr>
            <w:proofErr w:type="spellStart"/>
            <w:r>
              <w:rPr>
                <w:rFonts w:ascii="Sylfaen" w:hAnsi="Sylfaen"/>
                <w:sz w:val="20"/>
                <w:lang w:val="en-US"/>
              </w:rPr>
              <w:t>Наименование</w:t>
            </w:r>
            <w:proofErr w:type="spellEnd"/>
            <w:r>
              <w:rPr>
                <w:rFonts w:ascii="Sylfaen" w:hAnsi="Sylfaen"/>
                <w:sz w:val="20"/>
                <w:lang w:val="en-US"/>
              </w:rPr>
              <w:t xml:space="preserve"> </w:t>
            </w:r>
            <w:proofErr w:type="spellStart"/>
            <w:r>
              <w:rPr>
                <w:rFonts w:ascii="Sylfaen" w:hAnsi="Sylfaen"/>
                <w:sz w:val="20"/>
                <w:lang w:val="en-US"/>
              </w:rPr>
              <w:t>услуг</w:t>
            </w:r>
            <w:proofErr w:type="spellEnd"/>
          </w:p>
        </w:tc>
        <w:tc>
          <w:tcPr>
            <w:tcW w:w="3119" w:type="dxa"/>
            <w:shd w:val="clear" w:color="auto" w:fill="auto"/>
          </w:tcPr>
          <w:p w14:paraId="3FD0ED1D" w14:textId="77777777" w:rsidR="008F2AB4" w:rsidRPr="00A11D89" w:rsidRDefault="008F2AB4" w:rsidP="008F2AB4">
            <w:pPr>
              <w:jc w:val="both"/>
              <w:rPr>
                <w:rFonts w:ascii="Sylfaen" w:hAnsi="Sylfaen"/>
                <w:sz w:val="20"/>
                <w:lang w:val="en-US"/>
              </w:rPr>
            </w:pPr>
            <w:proofErr w:type="spellStart"/>
            <w:r>
              <w:rPr>
                <w:rFonts w:ascii="Sylfaen" w:hAnsi="Sylfaen"/>
                <w:sz w:val="20"/>
                <w:lang w:val="en-US"/>
              </w:rPr>
              <w:t>Единица</w:t>
            </w:r>
            <w:proofErr w:type="spellEnd"/>
            <w:r>
              <w:rPr>
                <w:rFonts w:ascii="Sylfaen" w:hAnsi="Sylfaen"/>
                <w:sz w:val="20"/>
                <w:lang w:val="en-US"/>
              </w:rPr>
              <w:t xml:space="preserve"> </w:t>
            </w:r>
            <w:proofErr w:type="spellStart"/>
            <w:r>
              <w:rPr>
                <w:rFonts w:ascii="Sylfaen" w:hAnsi="Sylfaen"/>
                <w:sz w:val="20"/>
                <w:lang w:val="en-US"/>
              </w:rPr>
              <w:t>измерения</w:t>
            </w:r>
            <w:proofErr w:type="spellEnd"/>
          </w:p>
        </w:tc>
        <w:tc>
          <w:tcPr>
            <w:tcW w:w="1371" w:type="dxa"/>
            <w:shd w:val="clear" w:color="auto" w:fill="auto"/>
          </w:tcPr>
          <w:p w14:paraId="4D253FAF" w14:textId="77777777" w:rsidR="008F2AB4" w:rsidRDefault="008F2AB4" w:rsidP="008F2AB4">
            <w:pPr>
              <w:jc w:val="both"/>
              <w:rPr>
                <w:rFonts w:ascii="Sylfaen" w:hAnsi="Sylfaen"/>
                <w:sz w:val="20"/>
                <w:lang w:val="en-US"/>
              </w:rPr>
            </w:pPr>
            <w:proofErr w:type="spellStart"/>
            <w:r>
              <w:rPr>
                <w:rFonts w:ascii="Sylfaen" w:hAnsi="Sylfaen"/>
                <w:sz w:val="20"/>
                <w:lang w:val="en-US"/>
              </w:rPr>
              <w:t>Цена</w:t>
            </w:r>
            <w:proofErr w:type="spellEnd"/>
            <w:r>
              <w:rPr>
                <w:rFonts w:ascii="Sylfaen" w:hAnsi="Sylfaen"/>
                <w:sz w:val="20"/>
                <w:lang w:val="en-US"/>
              </w:rPr>
              <w:t xml:space="preserve"> </w:t>
            </w:r>
            <w:proofErr w:type="spellStart"/>
            <w:r>
              <w:rPr>
                <w:rFonts w:ascii="Sylfaen" w:hAnsi="Sylfaen"/>
                <w:sz w:val="20"/>
                <w:lang w:val="en-US"/>
              </w:rPr>
              <w:t>единицы</w:t>
            </w:r>
            <w:proofErr w:type="spellEnd"/>
            <w:r>
              <w:rPr>
                <w:rFonts w:ascii="Sylfaen" w:hAnsi="Sylfaen"/>
                <w:sz w:val="20"/>
                <w:lang w:val="en-US"/>
              </w:rPr>
              <w:t>,</w:t>
            </w:r>
          </w:p>
          <w:p w14:paraId="290907B9" w14:textId="77777777" w:rsidR="008F2AB4" w:rsidRPr="00A11D89" w:rsidRDefault="008F2AB4" w:rsidP="008F2AB4">
            <w:pPr>
              <w:jc w:val="both"/>
              <w:rPr>
                <w:rFonts w:ascii="Sylfaen" w:hAnsi="Sylfaen"/>
                <w:sz w:val="20"/>
                <w:lang w:val="en-US"/>
              </w:rPr>
            </w:pPr>
            <w:proofErr w:type="spellStart"/>
            <w:r>
              <w:rPr>
                <w:rFonts w:ascii="Arial" w:hAnsi="Arial"/>
                <w:sz w:val="20"/>
                <w:lang w:val="en-US"/>
              </w:rPr>
              <w:t>драмах</w:t>
            </w:r>
            <w:proofErr w:type="spellEnd"/>
          </w:p>
          <w:p w14:paraId="5A7A144E" w14:textId="77777777" w:rsidR="008F2AB4" w:rsidRPr="00006732" w:rsidRDefault="008F2AB4" w:rsidP="008F2AB4">
            <w:pPr>
              <w:jc w:val="both"/>
              <w:rPr>
                <w:rFonts w:ascii="Sylfaen" w:hAnsi="Sylfaen"/>
                <w:sz w:val="20"/>
                <w:lang w:val="hy-AM"/>
              </w:rPr>
            </w:pPr>
          </w:p>
        </w:tc>
      </w:tr>
      <w:tr w:rsidR="008F453A" w:rsidRPr="00006732" w14:paraId="49448864" w14:textId="77777777" w:rsidTr="00337E0F">
        <w:trPr>
          <w:trHeight w:val="444"/>
        </w:trPr>
        <w:tc>
          <w:tcPr>
            <w:tcW w:w="906" w:type="dxa"/>
            <w:shd w:val="clear" w:color="auto" w:fill="auto"/>
          </w:tcPr>
          <w:p w14:paraId="2F173A83" w14:textId="514EE69F" w:rsidR="008F453A" w:rsidRPr="00006732" w:rsidRDefault="008F453A" w:rsidP="008F453A">
            <w:pPr>
              <w:jc w:val="both"/>
              <w:rPr>
                <w:rFonts w:ascii="Sylfaen" w:hAnsi="Sylfaen"/>
                <w:sz w:val="20"/>
                <w:lang w:val="hy-AM"/>
              </w:rPr>
            </w:pPr>
            <w:r w:rsidRPr="00006732">
              <w:rPr>
                <w:rFonts w:ascii="Sylfaen" w:hAnsi="Sylfaen"/>
                <w:sz w:val="20"/>
                <w:lang w:val="hy-AM"/>
              </w:rPr>
              <w:t>1</w:t>
            </w:r>
          </w:p>
        </w:tc>
        <w:tc>
          <w:tcPr>
            <w:tcW w:w="8733" w:type="dxa"/>
            <w:shd w:val="clear" w:color="auto" w:fill="auto"/>
          </w:tcPr>
          <w:p w14:paraId="292C777A" w14:textId="7D412332" w:rsidR="008F453A" w:rsidRPr="00D632E1" w:rsidRDefault="008F453A" w:rsidP="008F453A">
            <w:pPr>
              <w:jc w:val="both"/>
              <w:rPr>
                <w:rFonts w:ascii="Sylfaen" w:hAnsi="Sylfaen"/>
                <w:sz w:val="20"/>
                <w:lang w:val="hy-AM"/>
              </w:rPr>
            </w:pPr>
            <w:r w:rsidRPr="00874248">
              <w:t>Подготовка заключения по результатам лабораторных, инструментальных исследований, документальных исследований.</w:t>
            </w:r>
          </w:p>
        </w:tc>
        <w:tc>
          <w:tcPr>
            <w:tcW w:w="3119" w:type="dxa"/>
            <w:shd w:val="clear" w:color="auto" w:fill="auto"/>
          </w:tcPr>
          <w:p w14:paraId="29F04C87"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02B49C48"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65DC2356" w14:textId="61CA178E" w:rsidR="008F453A" w:rsidRPr="00006732" w:rsidRDefault="008F453A" w:rsidP="008F453A">
            <w:pPr>
              <w:jc w:val="both"/>
              <w:rPr>
                <w:rFonts w:ascii="Sylfaen" w:hAnsi="Sylfaen"/>
                <w:sz w:val="20"/>
                <w:lang w:val="hy-AM"/>
              </w:rPr>
            </w:pPr>
            <w:r w:rsidRPr="00006732">
              <w:rPr>
                <w:rFonts w:ascii="Sylfaen" w:hAnsi="Sylfaen"/>
                <w:sz w:val="20"/>
                <w:lang w:val="hy-AM"/>
              </w:rPr>
              <w:t>6000</w:t>
            </w:r>
          </w:p>
        </w:tc>
      </w:tr>
      <w:tr w:rsidR="008F453A" w:rsidRPr="00006732" w14:paraId="1A56146F" w14:textId="77777777" w:rsidTr="00337E0F">
        <w:trPr>
          <w:trHeight w:val="444"/>
        </w:trPr>
        <w:tc>
          <w:tcPr>
            <w:tcW w:w="906" w:type="dxa"/>
            <w:shd w:val="clear" w:color="auto" w:fill="auto"/>
          </w:tcPr>
          <w:p w14:paraId="65312F41" w14:textId="1C46B934" w:rsidR="008F453A" w:rsidRPr="00006732" w:rsidRDefault="008F453A" w:rsidP="008F453A">
            <w:pPr>
              <w:jc w:val="both"/>
              <w:rPr>
                <w:rFonts w:ascii="Sylfaen" w:hAnsi="Sylfaen"/>
                <w:sz w:val="20"/>
                <w:lang w:val="hy-AM"/>
              </w:rPr>
            </w:pPr>
            <w:r w:rsidRPr="00006732">
              <w:rPr>
                <w:rFonts w:ascii="Sylfaen" w:hAnsi="Sylfaen"/>
                <w:sz w:val="20"/>
                <w:lang w:val="hy-AM"/>
              </w:rPr>
              <w:t>2</w:t>
            </w:r>
          </w:p>
        </w:tc>
        <w:tc>
          <w:tcPr>
            <w:tcW w:w="8733" w:type="dxa"/>
            <w:shd w:val="clear" w:color="auto" w:fill="auto"/>
          </w:tcPr>
          <w:p w14:paraId="2AEEC308" w14:textId="06BDDA2D" w:rsidR="008F453A" w:rsidRPr="00006732" w:rsidRDefault="008F453A" w:rsidP="008F453A">
            <w:pPr>
              <w:jc w:val="both"/>
              <w:rPr>
                <w:rFonts w:ascii="Sylfaen" w:hAnsi="Sylfaen"/>
                <w:sz w:val="20"/>
                <w:lang w:val="hy-AM"/>
              </w:rPr>
            </w:pPr>
            <w:r w:rsidRPr="00874248">
              <w:t>Воздух: микробиологические исследования</w:t>
            </w:r>
          </w:p>
        </w:tc>
        <w:tc>
          <w:tcPr>
            <w:tcW w:w="3119" w:type="dxa"/>
            <w:shd w:val="clear" w:color="auto" w:fill="auto"/>
          </w:tcPr>
          <w:p w14:paraId="24BCCB65"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79D3B216"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4963F25F" w14:textId="2FB07DFD" w:rsidR="008F453A" w:rsidRPr="00006732" w:rsidRDefault="008F453A" w:rsidP="008F453A">
            <w:pPr>
              <w:jc w:val="both"/>
              <w:rPr>
                <w:rFonts w:ascii="Sylfaen" w:hAnsi="Sylfaen"/>
                <w:sz w:val="20"/>
                <w:lang w:val="hy-AM"/>
              </w:rPr>
            </w:pPr>
            <w:r w:rsidRPr="00006732">
              <w:rPr>
                <w:rFonts w:ascii="Sylfaen" w:hAnsi="Sylfaen"/>
                <w:sz w:val="20"/>
                <w:lang w:val="hy-AM"/>
              </w:rPr>
              <w:t>2000</w:t>
            </w:r>
          </w:p>
        </w:tc>
      </w:tr>
      <w:tr w:rsidR="008F453A" w:rsidRPr="00006732" w14:paraId="509022E8" w14:textId="77777777" w:rsidTr="00337E0F">
        <w:trPr>
          <w:trHeight w:val="444"/>
        </w:trPr>
        <w:tc>
          <w:tcPr>
            <w:tcW w:w="906" w:type="dxa"/>
            <w:shd w:val="clear" w:color="auto" w:fill="auto"/>
          </w:tcPr>
          <w:p w14:paraId="735AABB4" w14:textId="6E992098" w:rsidR="008F453A" w:rsidRPr="00006732" w:rsidRDefault="008F453A" w:rsidP="008F453A">
            <w:pPr>
              <w:jc w:val="both"/>
              <w:rPr>
                <w:rFonts w:ascii="Sylfaen" w:hAnsi="Sylfaen"/>
                <w:sz w:val="20"/>
                <w:lang w:val="hy-AM"/>
              </w:rPr>
            </w:pPr>
            <w:r w:rsidRPr="00006732">
              <w:rPr>
                <w:rFonts w:ascii="Sylfaen" w:hAnsi="Sylfaen"/>
                <w:sz w:val="20"/>
                <w:lang w:val="hy-AM"/>
              </w:rPr>
              <w:t>3</w:t>
            </w:r>
          </w:p>
        </w:tc>
        <w:tc>
          <w:tcPr>
            <w:tcW w:w="8733" w:type="dxa"/>
            <w:shd w:val="clear" w:color="auto" w:fill="auto"/>
          </w:tcPr>
          <w:p w14:paraId="787A203C" w14:textId="6CF0DF3F" w:rsidR="008F453A" w:rsidRPr="00006732" w:rsidRDefault="008F453A" w:rsidP="008F453A">
            <w:pPr>
              <w:jc w:val="both"/>
              <w:rPr>
                <w:rFonts w:ascii="Sylfaen" w:hAnsi="Sylfaen"/>
                <w:sz w:val="20"/>
                <w:lang w:val="hy-AM"/>
              </w:rPr>
            </w:pPr>
            <w:r w:rsidRPr="00874248">
              <w:t xml:space="preserve">Биологические пробы/ </w:t>
            </w:r>
            <w:proofErr w:type="spellStart"/>
            <w:r w:rsidRPr="00874248">
              <w:t>пунктат</w:t>
            </w:r>
            <w:proofErr w:type="spellEnd"/>
            <w:r w:rsidRPr="00874248">
              <w:t>, грудное молоко, моча и т.п./ фармакологическое исследование, диагностика воздушно-капельных инфекций/ менингит, дифтерия, коклюш и коклюш/ исследование стафилококков, пневмококков</w:t>
            </w:r>
          </w:p>
        </w:tc>
        <w:tc>
          <w:tcPr>
            <w:tcW w:w="3119" w:type="dxa"/>
            <w:shd w:val="clear" w:color="auto" w:fill="auto"/>
          </w:tcPr>
          <w:p w14:paraId="003383C7"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53532503"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37BFB504" w14:textId="04DAE546" w:rsidR="008F453A" w:rsidRPr="00006732" w:rsidRDefault="008F453A" w:rsidP="008F453A">
            <w:pPr>
              <w:jc w:val="both"/>
              <w:rPr>
                <w:rFonts w:ascii="Sylfaen" w:hAnsi="Sylfaen"/>
                <w:sz w:val="20"/>
                <w:lang w:val="hy-AM"/>
              </w:rPr>
            </w:pPr>
            <w:r w:rsidRPr="00006732">
              <w:rPr>
                <w:rFonts w:ascii="Sylfaen" w:hAnsi="Sylfaen"/>
                <w:sz w:val="20"/>
                <w:lang w:val="hy-AM"/>
              </w:rPr>
              <w:t>4000</w:t>
            </w:r>
          </w:p>
        </w:tc>
      </w:tr>
      <w:tr w:rsidR="008F453A" w:rsidRPr="00006732" w14:paraId="188DEFBD" w14:textId="77777777" w:rsidTr="00337E0F">
        <w:trPr>
          <w:trHeight w:val="77"/>
        </w:trPr>
        <w:tc>
          <w:tcPr>
            <w:tcW w:w="906" w:type="dxa"/>
            <w:shd w:val="clear" w:color="auto" w:fill="auto"/>
          </w:tcPr>
          <w:p w14:paraId="449810EC" w14:textId="04BDA2D2" w:rsidR="008F453A" w:rsidRPr="00006732" w:rsidRDefault="008F453A" w:rsidP="008F453A">
            <w:pPr>
              <w:jc w:val="both"/>
              <w:rPr>
                <w:rFonts w:ascii="Sylfaen" w:hAnsi="Sylfaen"/>
                <w:sz w:val="20"/>
                <w:lang w:val="hy-AM"/>
              </w:rPr>
            </w:pPr>
            <w:r w:rsidRPr="00006732">
              <w:rPr>
                <w:rFonts w:ascii="Sylfaen" w:hAnsi="Sylfaen"/>
                <w:sz w:val="20"/>
                <w:lang w:val="hy-AM"/>
              </w:rPr>
              <w:t>4</w:t>
            </w:r>
          </w:p>
        </w:tc>
        <w:tc>
          <w:tcPr>
            <w:tcW w:w="8733" w:type="dxa"/>
            <w:shd w:val="clear" w:color="auto" w:fill="auto"/>
          </w:tcPr>
          <w:p w14:paraId="18CE0421" w14:textId="04F35137" w:rsidR="008F453A" w:rsidRPr="00006732" w:rsidRDefault="008F453A" w:rsidP="008F453A">
            <w:pPr>
              <w:jc w:val="both"/>
              <w:rPr>
                <w:rFonts w:ascii="Sylfaen" w:hAnsi="Sylfaen"/>
                <w:sz w:val="20"/>
                <w:lang w:val="hy-AM"/>
              </w:rPr>
            </w:pPr>
            <w:r w:rsidRPr="00874248">
              <w:t>Микробиологические исследования с целью диагностики кишечных инфекций</w:t>
            </w:r>
          </w:p>
        </w:tc>
        <w:tc>
          <w:tcPr>
            <w:tcW w:w="3119" w:type="dxa"/>
            <w:shd w:val="clear" w:color="auto" w:fill="auto"/>
          </w:tcPr>
          <w:p w14:paraId="32812A06" w14:textId="77777777" w:rsidR="008F453A" w:rsidRPr="00006732" w:rsidRDefault="008F453A" w:rsidP="008F453A">
            <w:pPr>
              <w:jc w:val="both"/>
              <w:rPr>
                <w:rFonts w:ascii="Sylfaen" w:hAnsi="Sylfaen"/>
                <w:sz w:val="20"/>
                <w:lang w:val="hy-AM"/>
              </w:rPr>
            </w:pPr>
            <w:r>
              <w:rPr>
                <w:rFonts w:ascii="Sylfaen" w:hAnsi="Sylfaen"/>
                <w:sz w:val="20"/>
                <w:lang w:val="hy-AM"/>
              </w:rPr>
              <w:t xml:space="preserve">1 </w:t>
            </w:r>
            <w:proofErr w:type="spellStart"/>
            <w:r>
              <w:rPr>
                <w:rFonts w:ascii="Sylfaen" w:hAnsi="Sylfaen"/>
                <w:sz w:val="20"/>
                <w:lang w:val="en-US"/>
              </w:rPr>
              <w:t>з</w:t>
            </w:r>
            <w:r>
              <w:rPr>
                <w:rFonts w:ascii="Arial" w:hAnsi="Arial"/>
                <w:sz w:val="20"/>
                <w:lang w:val="en-US"/>
              </w:rPr>
              <w:t>арожение</w:t>
            </w:r>
            <w:proofErr w:type="spellEnd"/>
            <w:r>
              <w:rPr>
                <w:rFonts w:ascii="Sylfaen" w:hAnsi="Sylfaen"/>
                <w:sz w:val="20"/>
                <w:lang w:val="hy-AM"/>
              </w:rPr>
              <w:t xml:space="preserve"> / </w:t>
            </w:r>
            <w:r w:rsidRPr="00006732">
              <w:rPr>
                <w:rFonts w:ascii="Sylfaen" w:hAnsi="Sylfaen"/>
                <w:sz w:val="20"/>
                <w:lang w:val="hy-AM"/>
              </w:rPr>
              <w:t xml:space="preserve">1 </w:t>
            </w:r>
            <w:r>
              <w:rPr>
                <w:rFonts w:ascii="Sylfaen" w:hAnsi="Sylfaen"/>
                <w:sz w:val="20"/>
                <w:lang w:val="hy-AM"/>
              </w:rPr>
              <w:t>образец</w:t>
            </w:r>
          </w:p>
          <w:p w14:paraId="2035FF53"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5290D025" w14:textId="2896DF5F" w:rsidR="008F453A" w:rsidRPr="00006732" w:rsidRDefault="008F453A" w:rsidP="008F453A">
            <w:pPr>
              <w:jc w:val="both"/>
              <w:rPr>
                <w:rFonts w:ascii="Sylfaen" w:hAnsi="Sylfaen"/>
                <w:sz w:val="20"/>
                <w:lang w:val="hy-AM"/>
              </w:rPr>
            </w:pPr>
            <w:r w:rsidRPr="00006732">
              <w:rPr>
                <w:rFonts w:ascii="Sylfaen" w:hAnsi="Sylfaen"/>
                <w:sz w:val="20"/>
                <w:lang w:val="hy-AM"/>
              </w:rPr>
              <w:t>2000</w:t>
            </w:r>
          </w:p>
        </w:tc>
      </w:tr>
      <w:tr w:rsidR="008F453A" w:rsidRPr="00006732" w14:paraId="7FEFC4C6" w14:textId="77777777" w:rsidTr="00337E0F">
        <w:trPr>
          <w:trHeight w:val="444"/>
        </w:trPr>
        <w:tc>
          <w:tcPr>
            <w:tcW w:w="906" w:type="dxa"/>
            <w:shd w:val="clear" w:color="auto" w:fill="auto"/>
          </w:tcPr>
          <w:p w14:paraId="1832E667" w14:textId="1E7534A1" w:rsidR="008F453A" w:rsidRPr="00006732" w:rsidRDefault="008F453A" w:rsidP="008F453A">
            <w:pPr>
              <w:jc w:val="both"/>
              <w:rPr>
                <w:rFonts w:ascii="Sylfaen" w:hAnsi="Sylfaen"/>
                <w:sz w:val="20"/>
                <w:lang w:val="hy-AM"/>
              </w:rPr>
            </w:pPr>
            <w:r w:rsidRPr="00006732">
              <w:rPr>
                <w:rFonts w:ascii="Sylfaen" w:hAnsi="Sylfaen"/>
                <w:sz w:val="20"/>
                <w:lang w:val="hy-AM"/>
              </w:rPr>
              <w:t>5</w:t>
            </w:r>
          </w:p>
        </w:tc>
        <w:tc>
          <w:tcPr>
            <w:tcW w:w="8733" w:type="dxa"/>
            <w:shd w:val="clear" w:color="auto" w:fill="auto"/>
          </w:tcPr>
          <w:p w14:paraId="73BDAE7E" w14:textId="00241987" w:rsidR="008F453A" w:rsidRPr="00006732" w:rsidRDefault="008F453A" w:rsidP="008F453A">
            <w:pPr>
              <w:jc w:val="both"/>
              <w:rPr>
                <w:rFonts w:ascii="Sylfaen" w:hAnsi="Sylfaen"/>
                <w:sz w:val="20"/>
                <w:lang w:val="hy-AM"/>
              </w:rPr>
            </w:pPr>
            <w:r w:rsidRPr="00874248">
              <w:t>Определение чувствительности к противомикробным препаратам</w:t>
            </w:r>
          </w:p>
        </w:tc>
        <w:tc>
          <w:tcPr>
            <w:tcW w:w="3119" w:type="dxa"/>
            <w:shd w:val="clear" w:color="auto" w:fill="auto"/>
          </w:tcPr>
          <w:p w14:paraId="4EDC1700"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6C6B4552"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6A4F5153" w14:textId="174851AB" w:rsidR="008F453A" w:rsidRPr="00006732" w:rsidRDefault="008F453A" w:rsidP="008F453A">
            <w:pPr>
              <w:jc w:val="both"/>
              <w:rPr>
                <w:rFonts w:ascii="Sylfaen" w:hAnsi="Sylfaen"/>
                <w:sz w:val="20"/>
                <w:lang w:val="hy-AM"/>
              </w:rPr>
            </w:pPr>
            <w:r w:rsidRPr="00006732">
              <w:rPr>
                <w:rFonts w:ascii="Sylfaen" w:hAnsi="Sylfaen"/>
                <w:sz w:val="20"/>
                <w:lang w:val="hy-AM"/>
              </w:rPr>
              <w:t>2000</w:t>
            </w:r>
          </w:p>
        </w:tc>
      </w:tr>
      <w:tr w:rsidR="008F453A" w:rsidRPr="00006732" w14:paraId="707E8A81" w14:textId="77777777" w:rsidTr="00337E0F">
        <w:trPr>
          <w:trHeight w:val="444"/>
        </w:trPr>
        <w:tc>
          <w:tcPr>
            <w:tcW w:w="906" w:type="dxa"/>
            <w:shd w:val="clear" w:color="auto" w:fill="auto"/>
          </w:tcPr>
          <w:p w14:paraId="2C5CE827" w14:textId="2F8FEAE6" w:rsidR="008F453A" w:rsidRPr="00006732" w:rsidRDefault="008F453A" w:rsidP="008F453A">
            <w:pPr>
              <w:jc w:val="both"/>
              <w:rPr>
                <w:rFonts w:ascii="Sylfaen" w:hAnsi="Sylfaen"/>
                <w:sz w:val="20"/>
                <w:lang w:val="hy-AM"/>
              </w:rPr>
            </w:pPr>
            <w:r w:rsidRPr="00006732">
              <w:rPr>
                <w:rFonts w:ascii="Sylfaen" w:hAnsi="Sylfaen"/>
                <w:sz w:val="20"/>
                <w:lang w:val="hy-AM"/>
              </w:rPr>
              <w:t>6</w:t>
            </w:r>
          </w:p>
        </w:tc>
        <w:tc>
          <w:tcPr>
            <w:tcW w:w="8733" w:type="dxa"/>
            <w:shd w:val="clear" w:color="auto" w:fill="auto"/>
          </w:tcPr>
          <w:p w14:paraId="0342DC57" w14:textId="43771425" w:rsidR="008F453A" w:rsidRPr="00006732" w:rsidRDefault="008F453A" w:rsidP="008F453A">
            <w:pPr>
              <w:jc w:val="both"/>
              <w:rPr>
                <w:rFonts w:ascii="Sylfaen" w:hAnsi="Sylfaen"/>
                <w:sz w:val="20"/>
                <w:lang w:val="hy-AM"/>
              </w:rPr>
            </w:pPr>
            <w:r w:rsidRPr="00874248">
              <w:t>Исследования на стафилококки/в том числе профилактические/патогенные грибы и другие вредители/по 1 возбудителю/исследования/, а также количественные</w:t>
            </w:r>
          </w:p>
        </w:tc>
        <w:tc>
          <w:tcPr>
            <w:tcW w:w="3119" w:type="dxa"/>
            <w:shd w:val="clear" w:color="auto" w:fill="auto"/>
          </w:tcPr>
          <w:p w14:paraId="370BA39D" w14:textId="77777777" w:rsidR="008F453A" w:rsidRPr="00337E0F" w:rsidRDefault="008F453A" w:rsidP="008F453A">
            <w:pPr>
              <w:jc w:val="both"/>
              <w:rPr>
                <w:rFonts w:ascii="Sylfaen" w:hAnsi="Sylfaen"/>
                <w:sz w:val="20"/>
                <w:lang w:val="en-US"/>
              </w:rPr>
            </w:pPr>
            <w:r>
              <w:rPr>
                <w:rFonts w:ascii="Sylfaen" w:hAnsi="Sylfaen"/>
                <w:sz w:val="20"/>
                <w:lang w:val="hy-AM"/>
              </w:rPr>
              <w:t xml:space="preserve">1 </w:t>
            </w:r>
            <w:proofErr w:type="spellStart"/>
            <w:r>
              <w:rPr>
                <w:rFonts w:ascii="Sylfaen" w:hAnsi="Sylfaen"/>
                <w:sz w:val="20"/>
                <w:lang w:val="en-US"/>
              </w:rPr>
              <w:t>культура</w:t>
            </w:r>
            <w:proofErr w:type="spellEnd"/>
          </w:p>
          <w:p w14:paraId="549085BE"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4767B459" w14:textId="4585E1C4" w:rsidR="008F453A" w:rsidRPr="00006732" w:rsidRDefault="008F453A" w:rsidP="008F453A">
            <w:pPr>
              <w:jc w:val="both"/>
              <w:rPr>
                <w:rFonts w:ascii="Sylfaen" w:hAnsi="Sylfaen"/>
                <w:sz w:val="20"/>
                <w:lang w:val="hy-AM"/>
              </w:rPr>
            </w:pPr>
            <w:r w:rsidRPr="00006732">
              <w:rPr>
                <w:rFonts w:ascii="Sylfaen" w:hAnsi="Sylfaen"/>
                <w:sz w:val="20"/>
                <w:lang w:val="hy-AM"/>
              </w:rPr>
              <w:t>800</w:t>
            </w:r>
          </w:p>
        </w:tc>
      </w:tr>
      <w:tr w:rsidR="008F453A" w:rsidRPr="00006732" w14:paraId="0C9E23DC" w14:textId="77777777" w:rsidTr="00337E0F">
        <w:trPr>
          <w:trHeight w:val="444"/>
        </w:trPr>
        <w:tc>
          <w:tcPr>
            <w:tcW w:w="906" w:type="dxa"/>
            <w:shd w:val="clear" w:color="auto" w:fill="auto"/>
          </w:tcPr>
          <w:p w14:paraId="41945E57" w14:textId="2E21A63A" w:rsidR="008F453A" w:rsidRPr="00006732" w:rsidRDefault="008F453A" w:rsidP="008F453A">
            <w:pPr>
              <w:jc w:val="both"/>
              <w:rPr>
                <w:rFonts w:ascii="Sylfaen" w:hAnsi="Sylfaen"/>
                <w:sz w:val="20"/>
                <w:lang w:val="hy-AM"/>
              </w:rPr>
            </w:pPr>
            <w:r w:rsidRPr="00006732">
              <w:rPr>
                <w:rFonts w:ascii="Sylfaen" w:hAnsi="Sylfaen"/>
                <w:sz w:val="20"/>
                <w:lang w:val="hy-AM"/>
              </w:rPr>
              <w:t>7</w:t>
            </w:r>
          </w:p>
        </w:tc>
        <w:tc>
          <w:tcPr>
            <w:tcW w:w="8733" w:type="dxa"/>
            <w:shd w:val="clear" w:color="auto" w:fill="auto"/>
          </w:tcPr>
          <w:p w14:paraId="73F40399" w14:textId="7A0676E2" w:rsidR="008F453A" w:rsidRPr="00006732" w:rsidRDefault="008F453A" w:rsidP="008F453A">
            <w:pPr>
              <w:jc w:val="both"/>
              <w:rPr>
                <w:rFonts w:ascii="Sylfaen" w:hAnsi="Sylfaen"/>
                <w:sz w:val="20"/>
                <w:lang w:val="hy-AM"/>
              </w:rPr>
            </w:pPr>
            <w:r w:rsidRPr="00874248">
              <w:t>Дисбактериоз, исследование культуры крови, определение стерильности крови</w:t>
            </w:r>
          </w:p>
        </w:tc>
        <w:tc>
          <w:tcPr>
            <w:tcW w:w="3119" w:type="dxa"/>
            <w:shd w:val="clear" w:color="auto" w:fill="auto"/>
          </w:tcPr>
          <w:p w14:paraId="733AF62C" w14:textId="77777777" w:rsidR="008F453A" w:rsidRPr="00337E0F" w:rsidRDefault="008F453A" w:rsidP="008F453A">
            <w:pPr>
              <w:jc w:val="both"/>
              <w:rPr>
                <w:rFonts w:ascii="Sylfaen" w:hAnsi="Sylfaen"/>
                <w:sz w:val="20"/>
                <w:lang w:val="en-US"/>
              </w:rPr>
            </w:pPr>
            <w:r w:rsidRPr="00006732">
              <w:rPr>
                <w:rFonts w:ascii="Sylfaen" w:hAnsi="Sylfaen"/>
                <w:sz w:val="20"/>
                <w:lang w:val="hy-AM"/>
              </w:rPr>
              <w:t xml:space="preserve">1 </w:t>
            </w:r>
            <w:proofErr w:type="spellStart"/>
            <w:r>
              <w:rPr>
                <w:rFonts w:ascii="Sylfaen" w:hAnsi="Sylfaen"/>
                <w:sz w:val="20"/>
                <w:lang w:val="en-US"/>
              </w:rPr>
              <w:t>зарожение</w:t>
            </w:r>
            <w:proofErr w:type="spellEnd"/>
          </w:p>
          <w:p w14:paraId="3802DDE9"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61080B16" w14:textId="0CEFF4D3" w:rsidR="008F453A" w:rsidRPr="00006732" w:rsidRDefault="008F453A" w:rsidP="008F453A">
            <w:pPr>
              <w:jc w:val="both"/>
              <w:rPr>
                <w:rFonts w:ascii="Sylfaen" w:hAnsi="Sylfaen"/>
                <w:sz w:val="20"/>
                <w:lang w:val="hy-AM"/>
              </w:rPr>
            </w:pPr>
            <w:r w:rsidRPr="00006732">
              <w:rPr>
                <w:rFonts w:ascii="Sylfaen" w:hAnsi="Sylfaen"/>
                <w:sz w:val="20"/>
                <w:lang w:val="hy-AM"/>
              </w:rPr>
              <w:t>5000</w:t>
            </w:r>
          </w:p>
        </w:tc>
      </w:tr>
      <w:tr w:rsidR="008F453A" w:rsidRPr="00006732" w14:paraId="03CCEF0B" w14:textId="77777777" w:rsidTr="00337E0F">
        <w:trPr>
          <w:trHeight w:val="444"/>
        </w:trPr>
        <w:tc>
          <w:tcPr>
            <w:tcW w:w="906" w:type="dxa"/>
            <w:shd w:val="clear" w:color="auto" w:fill="auto"/>
          </w:tcPr>
          <w:p w14:paraId="29D272BC" w14:textId="0E89738B" w:rsidR="008F453A" w:rsidRPr="00006732" w:rsidRDefault="008F453A" w:rsidP="008F453A">
            <w:pPr>
              <w:jc w:val="both"/>
              <w:rPr>
                <w:rFonts w:ascii="Sylfaen" w:hAnsi="Sylfaen"/>
                <w:sz w:val="20"/>
                <w:lang w:val="hy-AM"/>
              </w:rPr>
            </w:pPr>
            <w:r w:rsidRPr="00006732">
              <w:rPr>
                <w:rFonts w:ascii="Sylfaen" w:hAnsi="Sylfaen"/>
                <w:sz w:val="20"/>
                <w:lang w:val="hy-AM"/>
              </w:rPr>
              <w:t>8</w:t>
            </w:r>
          </w:p>
        </w:tc>
        <w:tc>
          <w:tcPr>
            <w:tcW w:w="8733" w:type="dxa"/>
            <w:shd w:val="clear" w:color="auto" w:fill="auto"/>
          </w:tcPr>
          <w:p w14:paraId="0988588A" w14:textId="0BE5494D" w:rsidR="008F453A" w:rsidRPr="008F2AB4" w:rsidRDefault="008F453A" w:rsidP="008F453A">
            <w:pPr>
              <w:jc w:val="both"/>
              <w:rPr>
                <w:rFonts w:ascii="Arial" w:hAnsi="Arial"/>
                <w:sz w:val="20"/>
                <w:lang w:val="hy-AM"/>
              </w:rPr>
            </w:pPr>
            <w:r w:rsidRPr="00874248">
              <w:t xml:space="preserve">Диагностические исследования на иерсиниоз, </w:t>
            </w:r>
            <w:proofErr w:type="spellStart"/>
            <w:r w:rsidRPr="00874248">
              <w:t>энтеропатогенные</w:t>
            </w:r>
            <w:proofErr w:type="spellEnd"/>
            <w:r w:rsidRPr="00874248">
              <w:t xml:space="preserve"> кишечные дрожжи/определение соматического антигена</w:t>
            </w:r>
          </w:p>
        </w:tc>
        <w:tc>
          <w:tcPr>
            <w:tcW w:w="3119" w:type="dxa"/>
            <w:shd w:val="clear" w:color="auto" w:fill="auto"/>
          </w:tcPr>
          <w:p w14:paraId="4EB94920"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353723CC"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r w:rsidRPr="00006732">
              <w:rPr>
                <w:rFonts w:ascii="Sylfaen" w:hAnsi="Sylfaen"/>
                <w:sz w:val="20"/>
                <w:lang w:val="hy-AM"/>
              </w:rPr>
              <w:t xml:space="preserve"> </w:t>
            </w:r>
          </w:p>
        </w:tc>
        <w:tc>
          <w:tcPr>
            <w:tcW w:w="1371" w:type="dxa"/>
            <w:shd w:val="clear" w:color="auto" w:fill="auto"/>
          </w:tcPr>
          <w:p w14:paraId="1F65146A" w14:textId="682D3551" w:rsidR="008F453A" w:rsidRPr="00006732" w:rsidRDefault="008F453A" w:rsidP="008F453A">
            <w:pPr>
              <w:jc w:val="both"/>
              <w:rPr>
                <w:rFonts w:ascii="Sylfaen" w:hAnsi="Sylfaen"/>
                <w:sz w:val="20"/>
                <w:lang w:val="hy-AM"/>
              </w:rPr>
            </w:pPr>
            <w:r w:rsidRPr="00006732">
              <w:rPr>
                <w:rFonts w:ascii="Sylfaen" w:hAnsi="Sylfaen"/>
                <w:sz w:val="20"/>
                <w:lang w:val="hy-AM"/>
              </w:rPr>
              <w:t>10000</w:t>
            </w:r>
          </w:p>
        </w:tc>
      </w:tr>
      <w:tr w:rsidR="008F453A" w:rsidRPr="00006732" w14:paraId="25A3FD42" w14:textId="77777777" w:rsidTr="00337E0F">
        <w:trPr>
          <w:trHeight w:val="444"/>
        </w:trPr>
        <w:tc>
          <w:tcPr>
            <w:tcW w:w="906" w:type="dxa"/>
            <w:shd w:val="clear" w:color="auto" w:fill="auto"/>
          </w:tcPr>
          <w:p w14:paraId="67FB25E0" w14:textId="2336615F" w:rsidR="008F453A" w:rsidRPr="00006732" w:rsidRDefault="008F453A" w:rsidP="008F453A">
            <w:pPr>
              <w:jc w:val="both"/>
              <w:rPr>
                <w:rFonts w:ascii="Sylfaen" w:hAnsi="Sylfaen"/>
                <w:sz w:val="20"/>
                <w:lang w:val="hy-AM"/>
              </w:rPr>
            </w:pPr>
            <w:r w:rsidRPr="00006732">
              <w:rPr>
                <w:rFonts w:ascii="Sylfaen" w:hAnsi="Sylfaen"/>
                <w:sz w:val="20"/>
                <w:lang w:val="hy-AM"/>
              </w:rPr>
              <w:t>9</w:t>
            </w:r>
          </w:p>
        </w:tc>
        <w:tc>
          <w:tcPr>
            <w:tcW w:w="8733" w:type="dxa"/>
            <w:shd w:val="clear" w:color="auto" w:fill="auto"/>
          </w:tcPr>
          <w:p w14:paraId="28E8FB03" w14:textId="1EE8BE58" w:rsidR="008F453A" w:rsidRPr="00006732" w:rsidRDefault="008F453A" w:rsidP="008F453A">
            <w:pPr>
              <w:jc w:val="both"/>
              <w:rPr>
                <w:rFonts w:ascii="Sylfaen" w:hAnsi="Sylfaen"/>
                <w:sz w:val="20"/>
                <w:lang w:val="hy-AM"/>
              </w:rPr>
            </w:pPr>
            <w:r w:rsidRPr="00874248">
              <w:t>Исследования на бациллах кишечных инфекций</w:t>
            </w:r>
          </w:p>
        </w:tc>
        <w:tc>
          <w:tcPr>
            <w:tcW w:w="3119" w:type="dxa"/>
            <w:shd w:val="clear" w:color="auto" w:fill="auto"/>
          </w:tcPr>
          <w:p w14:paraId="0CF26681"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4A53101F"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r w:rsidRPr="00006732">
              <w:rPr>
                <w:rFonts w:ascii="Sylfaen" w:hAnsi="Sylfaen"/>
                <w:sz w:val="20"/>
                <w:lang w:val="hy-AM"/>
              </w:rPr>
              <w:t xml:space="preserve"> </w:t>
            </w:r>
          </w:p>
        </w:tc>
        <w:tc>
          <w:tcPr>
            <w:tcW w:w="1371" w:type="dxa"/>
            <w:shd w:val="clear" w:color="auto" w:fill="auto"/>
          </w:tcPr>
          <w:p w14:paraId="6F9E4402" w14:textId="612FF32A" w:rsidR="008F453A" w:rsidRPr="00006732" w:rsidRDefault="008F453A" w:rsidP="008F453A">
            <w:pPr>
              <w:jc w:val="both"/>
              <w:rPr>
                <w:rFonts w:ascii="Sylfaen" w:hAnsi="Sylfaen"/>
                <w:sz w:val="20"/>
                <w:lang w:val="hy-AM"/>
              </w:rPr>
            </w:pPr>
            <w:r w:rsidRPr="00006732">
              <w:rPr>
                <w:rFonts w:ascii="Sylfaen" w:hAnsi="Sylfaen"/>
                <w:sz w:val="20"/>
                <w:lang w:val="hy-AM"/>
              </w:rPr>
              <w:t>1200</w:t>
            </w:r>
          </w:p>
        </w:tc>
      </w:tr>
      <w:tr w:rsidR="008F453A" w:rsidRPr="00006732" w14:paraId="3F123DCF" w14:textId="77777777" w:rsidTr="00337E0F">
        <w:trPr>
          <w:trHeight w:val="459"/>
        </w:trPr>
        <w:tc>
          <w:tcPr>
            <w:tcW w:w="906" w:type="dxa"/>
            <w:shd w:val="clear" w:color="auto" w:fill="auto"/>
          </w:tcPr>
          <w:p w14:paraId="1F37A29F" w14:textId="1E3D7227" w:rsidR="008F453A" w:rsidRPr="00006732" w:rsidRDefault="008F453A" w:rsidP="008F453A">
            <w:pPr>
              <w:jc w:val="both"/>
              <w:rPr>
                <w:rFonts w:ascii="Sylfaen" w:hAnsi="Sylfaen"/>
                <w:sz w:val="20"/>
                <w:lang w:val="hy-AM"/>
              </w:rPr>
            </w:pPr>
            <w:r w:rsidRPr="00006732">
              <w:rPr>
                <w:rFonts w:ascii="Sylfaen" w:hAnsi="Sylfaen"/>
                <w:sz w:val="20"/>
                <w:lang w:val="hy-AM"/>
              </w:rPr>
              <w:t>10</w:t>
            </w:r>
          </w:p>
        </w:tc>
        <w:tc>
          <w:tcPr>
            <w:tcW w:w="8733" w:type="dxa"/>
            <w:shd w:val="clear" w:color="auto" w:fill="auto"/>
          </w:tcPr>
          <w:p w14:paraId="346678D7" w14:textId="26404BD4" w:rsidR="008F453A" w:rsidRPr="00006732" w:rsidRDefault="008F453A" w:rsidP="008F453A">
            <w:pPr>
              <w:jc w:val="both"/>
              <w:rPr>
                <w:rFonts w:ascii="Sylfaen" w:hAnsi="Sylfaen"/>
                <w:sz w:val="20"/>
                <w:lang w:val="hy-AM"/>
              </w:rPr>
            </w:pPr>
            <w:r w:rsidRPr="00874248">
              <w:t>Серологические исследования реакции агглютинации/реакции агглютинации Видаля, иерсиниозов, реакции прямой гемагглютинации, реакции пассивной гемагглютинации и др.</w:t>
            </w:r>
          </w:p>
        </w:tc>
        <w:tc>
          <w:tcPr>
            <w:tcW w:w="3119" w:type="dxa"/>
            <w:shd w:val="clear" w:color="auto" w:fill="auto"/>
          </w:tcPr>
          <w:p w14:paraId="5A36AA18"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7E283A53"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p>
        </w:tc>
        <w:tc>
          <w:tcPr>
            <w:tcW w:w="1371" w:type="dxa"/>
            <w:shd w:val="clear" w:color="auto" w:fill="auto"/>
          </w:tcPr>
          <w:p w14:paraId="685279A9" w14:textId="4CB1F42E" w:rsidR="008F453A" w:rsidRPr="00006732" w:rsidRDefault="008F453A" w:rsidP="008F453A">
            <w:pPr>
              <w:jc w:val="both"/>
              <w:rPr>
                <w:rFonts w:ascii="Sylfaen" w:hAnsi="Sylfaen"/>
                <w:sz w:val="20"/>
                <w:lang w:val="hy-AM"/>
              </w:rPr>
            </w:pPr>
            <w:r w:rsidRPr="00006732">
              <w:rPr>
                <w:rFonts w:ascii="Sylfaen" w:hAnsi="Sylfaen"/>
                <w:sz w:val="20"/>
                <w:lang w:val="hy-AM"/>
              </w:rPr>
              <w:t>6000</w:t>
            </w:r>
          </w:p>
        </w:tc>
      </w:tr>
      <w:tr w:rsidR="008F453A" w:rsidRPr="00006732" w14:paraId="1769647D" w14:textId="77777777" w:rsidTr="00337E0F">
        <w:trPr>
          <w:trHeight w:val="444"/>
        </w:trPr>
        <w:tc>
          <w:tcPr>
            <w:tcW w:w="906" w:type="dxa"/>
            <w:shd w:val="clear" w:color="auto" w:fill="auto"/>
          </w:tcPr>
          <w:p w14:paraId="39D9F9E1" w14:textId="5DA9ED0E" w:rsidR="008F453A" w:rsidRPr="00006732" w:rsidRDefault="008F453A" w:rsidP="008F453A">
            <w:pPr>
              <w:jc w:val="both"/>
              <w:rPr>
                <w:rFonts w:ascii="Sylfaen" w:hAnsi="Sylfaen"/>
                <w:sz w:val="20"/>
                <w:lang w:val="hy-AM"/>
              </w:rPr>
            </w:pPr>
            <w:r w:rsidRPr="00006732">
              <w:rPr>
                <w:rFonts w:ascii="Sylfaen" w:hAnsi="Sylfaen"/>
                <w:sz w:val="20"/>
                <w:lang w:val="hy-AM"/>
              </w:rPr>
              <w:t>11</w:t>
            </w:r>
          </w:p>
        </w:tc>
        <w:tc>
          <w:tcPr>
            <w:tcW w:w="8733" w:type="dxa"/>
            <w:shd w:val="clear" w:color="auto" w:fill="auto"/>
          </w:tcPr>
          <w:p w14:paraId="7A53F1BE" w14:textId="0D637B3C" w:rsidR="008F453A" w:rsidRPr="00006732" w:rsidRDefault="008F453A" w:rsidP="008F453A">
            <w:pPr>
              <w:jc w:val="both"/>
              <w:rPr>
                <w:rFonts w:ascii="Sylfaen" w:hAnsi="Sylfaen"/>
                <w:sz w:val="20"/>
                <w:lang w:val="hy-AM"/>
              </w:rPr>
            </w:pPr>
            <w:r w:rsidRPr="00874248">
              <w:t>Диагностика микробных инфекций иммуноферментным (далее ИФА) методом.</w:t>
            </w:r>
          </w:p>
        </w:tc>
        <w:tc>
          <w:tcPr>
            <w:tcW w:w="3119" w:type="dxa"/>
            <w:shd w:val="clear" w:color="auto" w:fill="auto"/>
          </w:tcPr>
          <w:p w14:paraId="016E1165"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p w14:paraId="769DFD78"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 /</w:t>
            </w:r>
            <w:r>
              <w:rPr>
                <w:rFonts w:ascii="Sylfaen" w:hAnsi="Sylfaen"/>
                <w:sz w:val="20"/>
                <w:lang w:val="hy-AM"/>
              </w:rPr>
              <w:t xml:space="preserve"> </w:t>
            </w:r>
            <w:r w:rsidRPr="00006732">
              <w:rPr>
                <w:rFonts w:ascii="Sylfaen" w:hAnsi="Sylfaen"/>
                <w:sz w:val="20"/>
                <w:lang w:val="hy-AM"/>
              </w:rPr>
              <w:t>1</w:t>
            </w:r>
            <w:r>
              <w:rPr>
                <w:rFonts w:ascii="Sylfaen" w:hAnsi="Sylfaen"/>
                <w:sz w:val="20"/>
                <w:lang w:val="hy-AM"/>
              </w:rPr>
              <w:t>исследование</w:t>
            </w:r>
            <w:r w:rsidRPr="00006732">
              <w:rPr>
                <w:rFonts w:ascii="Sylfaen" w:hAnsi="Sylfaen"/>
                <w:sz w:val="20"/>
                <w:lang w:val="hy-AM"/>
              </w:rPr>
              <w:t xml:space="preserve"> </w:t>
            </w:r>
          </w:p>
        </w:tc>
        <w:tc>
          <w:tcPr>
            <w:tcW w:w="1371" w:type="dxa"/>
            <w:shd w:val="clear" w:color="auto" w:fill="auto"/>
          </w:tcPr>
          <w:p w14:paraId="2611E420" w14:textId="07B1669E" w:rsidR="008F453A" w:rsidRPr="00006732" w:rsidRDefault="008F453A" w:rsidP="008F453A">
            <w:pPr>
              <w:jc w:val="both"/>
              <w:rPr>
                <w:rFonts w:ascii="Sylfaen" w:hAnsi="Sylfaen"/>
                <w:sz w:val="20"/>
                <w:lang w:val="hy-AM"/>
              </w:rPr>
            </w:pPr>
            <w:r w:rsidRPr="00006732">
              <w:rPr>
                <w:rFonts w:ascii="Sylfaen" w:hAnsi="Sylfaen"/>
                <w:sz w:val="20"/>
                <w:lang w:val="hy-AM"/>
              </w:rPr>
              <w:t>6000</w:t>
            </w:r>
          </w:p>
        </w:tc>
      </w:tr>
      <w:tr w:rsidR="008F453A" w:rsidRPr="00006732" w14:paraId="153D9E5F" w14:textId="77777777" w:rsidTr="00337E0F">
        <w:trPr>
          <w:trHeight w:val="659"/>
        </w:trPr>
        <w:tc>
          <w:tcPr>
            <w:tcW w:w="906" w:type="dxa"/>
            <w:shd w:val="clear" w:color="auto" w:fill="auto"/>
          </w:tcPr>
          <w:p w14:paraId="4140C01D" w14:textId="7D66614B" w:rsidR="008F453A" w:rsidRPr="00006732" w:rsidRDefault="008F453A" w:rsidP="008F453A">
            <w:pPr>
              <w:jc w:val="both"/>
              <w:rPr>
                <w:rFonts w:ascii="Sylfaen" w:hAnsi="Sylfaen"/>
                <w:sz w:val="20"/>
                <w:lang w:val="hy-AM"/>
              </w:rPr>
            </w:pPr>
            <w:r w:rsidRPr="00006732">
              <w:rPr>
                <w:rFonts w:ascii="Sylfaen" w:hAnsi="Sylfaen"/>
                <w:sz w:val="20"/>
                <w:lang w:val="hy-AM"/>
              </w:rPr>
              <w:lastRenderedPageBreak/>
              <w:t>12</w:t>
            </w:r>
          </w:p>
        </w:tc>
        <w:tc>
          <w:tcPr>
            <w:tcW w:w="8733" w:type="dxa"/>
            <w:shd w:val="clear" w:color="auto" w:fill="auto"/>
          </w:tcPr>
          <w:p w14:paraId="6C16F4EB" w14:textId="66BE515B" w:rsidR="008F453A" w:rsidRPr="00006732" w:rsidRDefault="008F453A" w:rsidP="008F453A">
            <w:pPr>
              <w:jc w:val="both"/>
              <w:rPr>
                <w:rFonts w:ascii="Sylfaen" w:hAnsi="Sylfaen"/>
                <w:sz w:val="20"/>
                <w:lang w:val="hy-AM"/>
              </w:rPr>
            </w:pPr>
            <w:r w:rsidRPr="00874248">
              <w:t>Диагностика микробных инфекций</w:t>
            </w:r>
          </w:p>
        </w:tc>
        <w:tc>
          <w:tcPr>
            <w:tcW w:w="3119" w:type="dxa"/>
            <w:shd w:val="clear" w:color="auto" w:fill="auto"/>
          </w:tcPr>
          <w:p w14:paraId="47BEDA26"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r w:rsidRPr="00006732">
              <w:rPr>
                <w:rFonts w:ascii="Sylfaen" w:hAnsi="Sylfaen"/>
                <w:sz w:val="20"/>
                <w:lang w:val="hy-AM"/>
              </w:rPr>
              <w:t xml:space="preserve"> </w:t>
            </w:r>
          </w:p>
        </w:tc>
        <w:tc>
          <w:tcPr>
            <w:tcW w:w="1371" w:type="dxa"/>
            <w:shd w:val="clear" w:color="auto" w:fill="auto"/>
          </w:tcPr>
          <w:p w14:paraId="7FC3CA87" w14:textId="7B560C5F" w:rsidR="008F453A" w:rsidRPr="00006732" w:rsidRDefault="008F453A" w:rsidP="008F453A">
            <w:pPr>
              <w:jc w:val="both"/>
              <w:rPr>
                <w:rFonts w:ascii="Sylfaen" w:hAnsi="Sylfaen"/>
                <w:sz w:val="20"/>
                <w:lang w:val="hy-AM"/>
              </w:rPr>
            </w:pPr>
            <w:r w:rsidRPr="00006732">
              <w:rPr>
                <w:rFonts w:ascii="Sylfaen" w:hAnsi="Sylfaen"/>
                <w:sz w:val="20"/>
                <w:lang w:val="hy-AM"/>
              </w:rPr>
              <w:t>8000</w:t>
            </w:r>
          </w:p>
        </w:tc>
      </w:tr>
      <w:tr w:rsidR="008F453A" w:rsidRPr="00006732" w14:paraId="4E7F3A72" w14:textId="77777777" w:rsidTr="00337E0F">
        <w:trPr>
          <w:trHeight w:val="215"/>
        </w:trPr>
        <w:tc>
          <w:tcPr>
            <w:tcW w:w="906" w:type="dxa"/>
            <w:shd w:val="clear" w:color="auto" w:fill="auto"/>
          </w:tcPr>
          <w:p w14:paraId="77F169C4" w14:textId="77525001" w:rsidR="008F453A" w:rsidRPr="00006732" w:rsidRDefault="008F453A" w:rsidP="008F453A">
            <w:pPr>
              <w:jc w:val="both"/>
              <w:rPr>
                <w:rFonts w:ascii="Sylfaen" w:hAnsi="Sylfaen"/>
                <w:sz w:val="20"/>
                <w:lang w:val="hy-AM"/>
              </w:rPr>
            </w:pPr>
            <w:r w:rsidRPr="00006732">
              <w:rPr>
                <w:rFonts w:ascii="Sylfaen" w:hAnsi="Sylfaen"/>
                <w:sz w:val="20"/>
                <w:lang w:val="hy-AM"/>
              </w:rPr>
              <w:t>13</w:t>
            </w:r>
          </w:p>
        </w:tc>
        <w:tc>
          <w:tcPr>
            <w:tcW w:w="8733" w:type="dxa"/>
            <w:shd w:val="clear" w:color="auto" w:fill="auto"/>
          </w:tcPr>
          <w:p w14:paraId="03737A72" w14:textId="000EDB9C" w:rsidR="008F453A" w:rsidRPr="00006732" w:rsidRDefault="008F453A" w:rsidP="008F453A">
            <w:pPr>
              <w:jc w:val="both"/>
              <w:rPr>
                <w:rFonts w:ascii="Sylfaen" w:hAnsi="Sylfaen"/>
                <w:sz w:val="20"/>
                <w:lang w:val="hy-AM"/>
              </w:rPr>
            </w:pPr>
            <w:r w:rsidRPr="00874248">
              <w:t>Молекулярно-биологическим (далее ПЦР) методом.</w:t>
            </w:r>
          </w:p>
        </w:tc>
        <w:tc>
          <w:tcPr>
            <w:tcW w:w="3119" w:type="dxa"/>
            <w:shd w:val="clear" w:color="auto" w:fill="auto"/>
          </w:tcPr>
          <w:p w14:paraId="002D0CCF" w14:textId="77777777" w:rsidR="008F453A" w:rsidRPr="00006732" w:rsidRDefault="008F453A" w:rsidP="008F453A">
            <w:pPr>
              <w:jc w:val="both"/>
              <w:rPr>
                <w:rFonts w:ascii="Sylfaen" w:hAnsi="Sylfaen"/>
                <w:sz w:val="20"/>
                <w:lang w:val="hy-AM"/>
              </w:rPr>
            </w:pPr>
            <w:r w:rsidRPr="00006732">
              <w:rPr>
                <w:rFonts w:ascii="Sylfaen" w:hAnsi="Sylfaen"/>
                <w:sz w:val="20"/>
                <w:lang w:val="hy-AM"/>
              </w:rPr>
              <w:t xml:space="preserve">1 </w:t>
            </w:r>
            <w:r>
              <w:rPr>
                <w:rFonts w:ascii="Sylfaen" w:hAnsi="Sylfaen"/>
                <w:sz w:val="20"/>
                <w:lang w:val="hy-AM"/>
              </w:rPr>
              <w:t>образец</w:t>
            </w:r>
          </w:p>
        </w:tc>
        <w:tc>
          <w:tcPr>
            <w:tcW w:w="1371" w:type="dxa"/>
            <w:shd w:val="clear" w:color="auto" w:fill="auto"/>
          </w:tcPr>
          <w:p w14:paraId="5B5106D0" w14:textId="4D4719EC" w:rsidR="008F453A" w:rsidRPr="00006732" w:rsidRDefault="008F453A" w:rsidP="008F453A">
            <w:pPr>
              <w:jc w:val="both"/>
              <w:rPr>
                <w:rFonts w:ascii="Sylfaen" w:hAnsi="Sylfaen"/>
                <w:sz w:val="20"/>
                <w:lang w:val="hy-AM"/>
              </w:rPr>
            </w:pPr>
            <w:r w:rsidRPr="00006732">
              <w:rPr>
                <w:rFonts w:ascii="Sylfaen" w:hAnsi="Sylfaen"/>
                <w:sz w:val="20"/>
                <w:lang w:val="hy-AM"/>
              </w:rPr>
              <w:t>4000</w:t>
            </w:r>
          </w:p>
        </w:tc>
      </w:tr>
      <w:tr w:rsidR="008F453A" w:rsidRPr="00006732" w14:paraId="13C9417F" w14:textId="77777777" w:rsidTr="00337E0F">
        <w:trPr>
          <w:trHeight w:val="215"/>
        </w:trPr>
        <w:tc>
          <w:tcPr>
            <w:tcW w:w="906" w:type="dxa"/>
            <w:shd w:val="clear" w:color="auto" w:fill="auto"/>
          </w:tcPr>
          <w:p w14:paraId="58756D53" w14:textId="2BD41AEB" w:rsidR="008F453A" w:rsidRPr="00006732" w:rsidRDefault="008F453A" w:rsidP="008F453A">
            <w:pPr>
              <w:jc w:val="both"/>
              <w:rPr>
                <w:rFonts w:ascii="Sylfaen" w:hAnsi="Sylfaen"/>
                <w:sz w:val="20"/>
                <w:lang w:val="hy-AM"/>
              </w:rPr>
            </w:pPr>
            <w:r w:rsidRPr="00006732">
              <w:rPr>
                <w:rFonts w:ascii="Sylfaen" w:hAnsi="Sylfaen"/>
                <w:sz w:val="20"/>
                <w:lang w:val="hy-AM"/>
              </w:rPr>
              <w:t>14</w:t>
            </w:r>
          </w:p>
        </w:tc>
        <w:tc>
          <w:tcPr>
            <w:tcW w:w="8733" w:type="dxa"/>
            <w:shd w:val="clear" w:color="auto" w:fill="auto"/>
          </w:tcPr>
          <w:p w14:paraId="2BEFF161" w14:textId="550B90B7" w:rsidR="008F453A" w:rsidRPr="008F2AB4" w:rsidRDefault="008F453A" w:rsidP="008F453A">
            <w:pPr>
              <w:jc w:val="both"/>
              <w:rPr>
                <w:rFonts w:ascii="Sylfaen" w:hAnsi="Sylfaen"/>
                <w:sz w:val="20"/>
                <w:lang w:val="hy-AM"/>
              </w:rPr>
            </w:pPr>
            <w:r w:rsidRPr="00874248">
              <w:t>Серологические исследования на особо опасные инфекции /бруцеллез, пятнистый сыпной тиф, туляремия/</w:t>
            </w:r>
          </w:p>
        </w:tc>
        <w:tc>
          <w:tcPr>
            <w:tcW w:w="3119" w:type="dxa"/>
            <w:shd w:val="clear" w:color="auto" w:fill="auto"/>
          </w:tcPr>
          <w:p w14:paraId="2F0BE31E" w14:textId="44E7231C"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7614B74F" w14:textId="3BBA459B" w:rsidR="008F453A" w:rsidRDefault="008F453A" w:rsidP="008F453A">
            <w:pPr>
              <w:jc w:val="both"/>
              <w:rPr>
                <w:rFonts w:ascii="Sylfaen" w:hAnsi="Sylfaen"/>
                <w:sz w:val="20"/>
                <w:lang w:val="hy-AM"/>
              </w:rPr>
            </w:pPr>
            <w:r w:rsidRPr="00006732">
              <w:rPr>
                <w:rFonts w:ascii="Sylfaen" w:hAnsi="Sylfaen"/>
                <w:sz w:val="20"/>
                <w:lang w:val="hy-AM"/>
              </w:rPr>
              <w:t>900</w:t>
            </w:r>
          </w:p>
        </w:tc>
      </w:tr>
      <w:tr w:rsidR="008F453A" w:rsidRPr="00006732" w14:paraId="2CD29185" w14:textId="77777777" w:rsidTr="00337E0F">
        <w:trPr>
          <w:trHeight w:val="215"/>
        </w:trPr>
        <w:tc>
          <w:tcPr>
            <w:tcW w:w="906" w:type="dxa"/>
            <w:shd w:val="clear" w:color="auto" w:fill="auto"/>
          </w:tcPr>
          <w:p w14:paraId="17DB852D" w14:textId="03197A39" w:rsidR="008F453A" w:rsidRPr="00006732" w:rsidRDefault="008F453A" w:rsidP="008F453A">
            <w:pPr>
              <w:jc w:val="both"/>
              <w:rPr>
                <w:rFonts w:ascii="Sylfaen" w:hAnsi="Sylfaen"/>
                <w:sz w:val="20"/>
                <w:lang w:val="hy-AM"/>
              </w:rPr>
            </w:pPr>
            <w:r w:rsidRPr="00006732">
              <w:rPr>
                <w:rFonts w:ascii="Sylfaen" w:hAnsi="Sylfaen"/>
                <w:sz w:val="20"/>
                <w:lang w:val="hy-AM"/>
              </w:rPr>
              <w:t>15</w:t>
            </w:r>
          </w:p>
        </w:tc>
        <w:tc>
          <w:tcPr>
            <w:tcW w:w="8733" w:type="dxa"/>
            <w:shd w:val="clear" w:color="auto" w:fill="auto"/>
          </w:tcPr>
          <w:p w14:paraId="5B90C2BF" w14:textId="37BB9A4B" w:rsidR="008F453A" w:rsidRPr="008F2AB4" w:rsidRDefault="008F453A" w:rsidP="008F453A">
            <w:pPr>
              <w:jc w:val="both"/>
              <w:rPr>
                <w:rFonts w:ascii="Sylfaen" w:hAnsi="Sylfaen"/>
                <w:sz w:val="20"/>
                <w:lang w:val="hy-AM"/>
              </w:rPr>
            </w:pPr>
            <w:r w:rsidRPr="00874248">
              <w:t xml:space="preserve">Исследование </w:t>
            </w:r>
            <w:proofErr w:type="spellStart"/>
            <w:r w:rsidRPr="00874248">
              <w:t>перианальных</w:t>
            </w:r>
            <w:proofErr w:type="spellEnd"/>
            <w:r w:rsidRPr="00874248">
              <w:t xml:space="preserve"> соскобов и выделений гельминтов.</w:t>
            </w:r>
          </w:p>
        </w:tc>
        <w:tc>
          <w:tcPr>
            <w:tcW w:w="3119" w:type="dxa"/>
            <w:shd w:val="clear" w:color="auto" w:fill="auto"/>
          </w:tcPr>
          <w:p w14:paraId="5B8C0A74" w14:textId="723ABB37"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2679E1A7" w14:textId="740D2119" w:rsidR="008F453A" w:rsidRDefault="008F453A" w:rsidP="008F453A">
            <w:pPr>
              <w:jc w:val="both"/>
              <w:rPr>
                <w:rFonts w:ascii="Sylfaen" w:hAnsi="Sylfaen"/>
                <w:sz w:val="20"/>
                <w:lang w:val="hy-AM"/>
              </w:rPr>
            </w:pPr>
            <w:r w:rsidRPr="00006732">
              <w:rPr>
                <w:rFonts w:ascii="Sylfaen" w:hAnsi="Sylfaen"/>
                <w:sz w:val="20"/>
                <w:lang w:val="hy-AM"/>
              </w:rPr>
              <w:t>1000</w:t>
            </w:r>
          </w:p>
        </w:tc>
      </w:tr>
      <w:tr w:rsidR="008F453A" w:rsidRPr="00006732" w14:paraId="08AE8E42" w14:textId="77777777" w:rsidTr="00337E0F">
        <w:trPr>
          <w:trHeight w:val="215"/>
        </w:trPr>
        <w:tc>
          <w:tcPr>
            <w:tcW w:w="906" w:type="dxa"/>
            <w:shd w:val="clear" w:color="auto" w:fill="auto"/>
          </w:tcPr>
          <w:p w14:paraId="728D57D7" w14:textId="03728FD0" w:rsidR="008F453A" w:rsidRPr="00006732" w:rsidRDefault="008F453A" w:rsidP="008F453A">
            <w:pPr>
              <w:jc w:val="both"/>
              <w:rPr>
                <w:rFonts w:ascii="Sylfaen" w:hAnsi="Sylfaen"/>
                <w:sz w:val="20"/>
                <w:lang w:val="hy-AM"/>
              </w:rPr>
            </w:pPr>
            <w:r w:rsidRPr="00006732">
              <w:rPr>
                <w:rFonts w:ascii="Sylfaen" w:hAnsi="Sylfaen"/>
                <w:sz w:val="20"/>
                <w:lang w:val="hy-AM"/>
              </w:rPr>
              <w:t>16</w:t>
            </w:r>
          </w:p>
        </w:tc>
        <w:tc>
          <w:tcPr>
            <w:tcW w:w="8733" w:type="dxa"/>
            <w:shd w:val="clear" w:color="auto" w:fill="auto"/>
          </w:tcPr>
          <w:p w14:paraId="336FD94E" w14:textId="331B003F" w:rsidR="008F453A" w:rsidRPr="008F2AB4" w:rsidRDefault="008F453A" w:rsidP="008F453A">
            <w:pPr>
              <w:jc w:val="both"/>
              <w:rPr>
                <w:rFonts w:ascii="Sylfaen" w:hAnsi="Sylfaen"/>
                <w:sz w:val="20"/>
                <w:lang w:val="hy-AM"/>
              </w:rPr>
            </w:pPr>
            <w:r w:rsidRPr="00874248">
              <w:t>Исследование кала на яйца гельминтов и простейших.</w:t>
            </w:r>
          </w:p>
        </w:tc>
        <w:tc>
          <w:tcPr>
            <w:tcW w:w="3119" w:type="dxa"/>
            <w:shd w:val="clear" w:color="auto" w:fill="auto"/>
          </w:tcPr>
          <w:p w14:paraId="64F04519" w14:textId="522D2936"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7097C006" w14:textId="36BBBB76" w:rsidR="008F453A" w:rsidRDefault="008F453A" w:rsidP="008F453A">
            <w:pPr>
              <w:jc w:val="both"/>
              <w:rPr>
                <w:rFonts w:ascii="Sylfaen" w:hAnsi="Sylfaen"/>
                <w:sz w:val="20"/>
                <w:lang w:val="hy-AM"/>
              </w:rPr>
            </w:pPr>
            <w:r w:rsidRPr="00006732">
              <w:rPr>
                <w:rFonts w:ascii="Sylfaen" w:hAnsi="Sylfaen"/>
                <w:sz w:val="20"/>
                <w:lang w:val="hy-AM"/>
              </w:rPr>
              <w:t>6000</w:t>
            </w:r>
          </w:p>
        </w:tc>
      </w:tr>
      <w:tr w:rsidR="008F453A" w:rsidRPr="00006732" w14:paraId="3D13F66A" w14:textId="77777777" w:rsidTr="00337E0F">
        <w:trPr>
          <w:trHeight w:val="215"/>
        </w:trPr>
        <w:tc>
          <w:tcPr>
            <w:tcW w:w="906" w:type="dxa"/>
            <w:shd w:val="clear" w:color="auto" w:fill="auto"/>
          </w:tcPr>
          <w:p w14:paraId="5BE31E03" w14:textId="5D03CD65" w:rsidR="008F453A" w:rsidRPr="00006732" w:rsidRDefault="008F453A" w:rsidP="008F453A">
            <w:pPr>
              <w:jc w:val="both"/>
              <w:rPr>
                <w:rFonts w:ascii="Sylfaen" w:hAnsi="Sylfaen"/>
                <w:sz w:val="20"/>
                <w:lang w:val="hy-AM"/>
              </w:rPr>
            </w:pPr>
            <w:r w:rsidRPr="00006732">
              <w:rPr>
                <w:rFonts w:ascii="Sylfaen" w:hAnsi="Sylfaen"/>
                <w:sz w:val="20"/>
                <w:lang w:val="hy-AM"/>
              </w:rPr>
              <w:t>17</w:t>
            </w:r>
          </w:p>
        </w:tc>
        <w:tc>
          <w:tcPr>
            <w:tcW w:w="8733" w:type="dxa"/>
            <w:shd w:val="clear" w:color="auto" w:fill="auto"/>
          </w:tcPr>
          <w:p w14:paraId="3303376D" w14:textId="2DE531ED" w:rsidR="008F453A" w:rsidRPr="008F2AB4" w:rsidRDefault="008F453A" w:rsidP="008F453A">
            <w:pPr>
              <w:jc w:val="both"/>
              <w:rPr>
                <w:rFonts w:ascii="Sylfaen" w:hAnsi="Sylfaen"/>
                <w:sz w:val="20"/>
                <w:lang w:val="hy-AM"/>
              </w:rPr>
            </w:pPr>
            <w:r w:rsidRPr="00874248">
              <w:t>Исследование паразитарных инфекций методом ИФА</w:t>
            </w:r>
          </w:p>
        </w:tc>
        <w:tc>
          <w:tcPr>
            <w:tcW w:w="3119" w:type="dxa"/>
            <w:shd w:val="clear" w:color="auto" w:fill="auto"/>
          </w:tcPr>
          <w:p w14:paraId="1D721E60" w14:textId="2992DCC0"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3E04112E" w14:textId="5B136F9D" w:rsidR="008F453A" w:rsidRDefault="008F453A" w:rsidP="008F453A">
            <w:pPr>
              <w:jc w:val="both"/>
              <w:rPr>
                <w:rFonts w:ascii="Sylfaen" w:hAnsi="Sylfaen"/>
                <w:sz w:val="20"/>
                <w:lang w:val="hy-AM"/>
              </w:rPr>
            </w:pPr>
            <w:r w:rsidRPr="00006732">
              <w:rPr>
                <w:rFonts w:ascii="Sylfaen" w:hAnsi="Sylfaen"/>
                <w:sz w:val="20"/>
                <w:lang w:val="hy-AM"/>
              </w:rPr>
              <w:t>10000</w:t>
            </w:r>
          </w:p>
        </w:tc>
      </w:tr>
      <w:tr w:rsidR="008F453A" w:rsidRPr="00006732" w14:paraId="6BE427DC" w14:textId="77777777" w:rsidTr="00337E0F">
        <w:trPr>
          <w:trHeight w:val="215"/>
        </w:trPr>
        <w:tc>
          <w:tcPr>
            <w:tcW w:w="906" w:type="dxa"/>
            <w:shd w:val="clear" w:color="auto" w:fill="auto"/>
          </w:tcPr>
          <w:p w14:paraId="4BB8CDC5" w14:textId="75EB7A50" w:rsidR="008F453A" w:rsidRPr="00006732" w:rsidRDefault="008F453A" w:rsidP="008F453A">
            <w:pPr>
              <w:jc w:val="both"/>
              <w:rPr>
                <w:rFonts w:ascii="Sylfaen" w:hAnsi="Sylfaen"/>
                <w:sz w:val="20"/>
                <w:lang w:val="hy-AM"/>
              </w:rPr>
            </w:pPr>
            <w:r w:rsidRPr="00006732">
              <w:rPr>
                <w:rFonts w:ascii="Sylfaen" w:hAnsi="Sylfaen"/>
                <w:sz w:val="20"/>
                <w:lang w:val="hy-AM"/>
              </w:rPr>
              <w:t>18</w:t>
            </w:r>
          </w:p>
        </w:tc>
        <w:tc>
          <w:tcPr>
            <w:tcW w:w="8733" w:type="dxa"/>
            <w:shd w:val="clear" w:color="auto" w:fill="auto"/>
          </w:tcPr>
          <w:p w14:paraId="0BBAD93C" w14:textId="4CB91E0C" w:rsidR="008F453A" w:rsidRPr="008F2AB4" w:rsidRDefault="008F453A" w:rsidP="008F453A">
            <w:pPr>
              <w:jc w:val="both"/>
              <w:rPr>
                <w:rFonts w:ascii="Sylfaen" w:hAnsi="Sylfaen"/>
                <w:sz w:val="20"/>
                <w:lang w:val="hy-AM"/>
              </w:rPr>
            </w:pPr>
            <w:r w:rsidRPr="00874248">
              <w:t>Исследование паразитарных инфекций методом ПЦР</w:t>
            </w:r>
          </w:p>
        </w:tc>
        <w:tc>
          <w:tcPr>
            <w:tcW w:w="3119" w:type="dxa"/>
            <w:shd w:val="clear" w:color="auto" w:fill="auto"/>
          </w:tcPr>
          <w:p w14:paraId="1A2C7E08" w14:textId="022B8D51"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37EBCB54" w14:textId="13ADBA65" w:rsidR="008F453A" w:rsidRDefault="008F453A" w:rsidP="008F453A">
            <w:pPr>
              <w:jc w:val="both"/>
              <w:rPr>
                <w:rFonts w:ascii="Sylfaen" w:hAnsi="Sylfaen"/>
                <w:sz w:val="20"/>
                <w:lang w:val="hy-AM"/>
              </w:rPr>
            </w:pPr>
            <w:r w:rsidRPr="00006732">
              <w:rPr>
                <w:rFonts w:ascii="Sylfaen" w:hAnsi="Sylfaen"/>
                <w:sz w:val="20"/>
                <w:lang w:val="hy-AM"/>
              </w:rPr>
              <w:t>2700</w:t>
            </w:r>
          </w:p>
        </w:tc>
      </w:tr>
      <w:tr w:rsidR="008F453A" w:rsidRPr="00006732" w14:paraId="7DABAD16" w14:textId="77777777" w:rsidTr="00337E0F">
        <w:trPr>
          <w:trHeight w:val="215"/>
        </w:trPr>
        <w:tc>
          <w:tcPr>
            <w:tcW w:w="906" w:type="dxa"/>
            <w:shd w:val="clear" w:color="auto" w:fill="auto"/>
          </w:tcPr>
          <w:p w14:paraId="69B7B445" w14:textId="65C04FCA" w:rsidR="008F453A" w:rsidRPr="00006732" w:rsidRDefault="008F453A" w:rsidP="008F453A">
            <w:pPr>
              <w:jc w:val="both"/>
              <w:rPr>
                <w:rFonts w:ascii="Sylfaen" w:hAnsi="Sylfaen"/>
                <w:sz w:val="20"/>
                <w:lang w:val="hy-AM"/>
              </w:rPr>
            </w:pPr>
            <w:r w:rsidRPr="00006732">
              <w:rPr>
                <w:rFonts w:ascii="Sylfaen" w:hAnsi="Sylfaen"/>
                <w:sz w:val="20"/>
                <w:lang w:val="hy-AM"/>
              </w:rPr>
              <w:t>19</w:t>
            </w:r>
          </w:p>
        </w:tc>
        <w:tc>
          <w:tcPr>
            <w:tcW w:w="8733" w:type="dxa"/>
            <w:shd w:val="clear" w:color="auto" w:fill="auto"/>
          </w:tcPr>
          <w:p w14:paraId="478BA40A" w14:textId="74C2A11A" w:rsidR="008F453A" w:rsidRPr="008F2AB4" w:rsidRDefault="008F453A" w:rsidP="008F453A">
            <w:pPr>
              <w:jc w:val="both"/>
              <w:rPr>
                <w:rFonts w:ascii="Sylfaen" w:hAnsi="Sylfaen"/>
                <w:sz w:val="20"/>
                <w:lang w:val="hy-AM"/>
              </w:rPr>
            </w:pPr>
            <w:r w:rsidRPr="00874248">
              <w:t>Идентификация возбудителя кишечной инфекции: больной и контактно-периодический медицинский осмотр</w:t>
            </w:r>
          </w:p>
        </w:tc>
        <w:tc>
          <w:tcPr>
            <w:tcW w:w="3119" w:type="dxa"/>
            <w:shd w:val="clear" w:color="auto" w:fill="auto"/>
          </w:tcPr>
          <w:p w14:paraId="5320FFD4" w14:textId="5BD90E8D"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34034CF2" w14:textId="0AD47ECD" w:rsidR="008F453A" w:rsidRDefault="008F453A" w:rsidP="008F453A">
            <w:pPr>
              <w:jc w:val="both"/>
              <w:rPr>
                <w:rFonts w:ascii="Sylfaen" w:hAnsi="Sylfaen"/>
                <w:sz w:val="20"/>
                <w:lang w:val="hy-AM"/>
              </w:rPr>
            </w:pPr>
            <w:r w:rsidRPr="00006732">
              <w:rPr>
                <w:rFonts w:ascii="Sylfaen" w:hAnsi="Sylfaen"/>
                <w:sz w:val="20"/>
                <w:lang w:val="hy-AM"/>
              </w:rPr>
              <w:t>1200</w:t>
            </w:r>
          </w:p>
        </w:tc>
      </w:tr>
      <w:tr w:rsidR="008F453A" w:rsidRPr="00006732" w14:paraId="04EA1EF1" w14:textId="77777777" w:rsidTr="00337E0F">
        <w:trPr>
          <w:trHeight w:val="215"/>
        </w:trPr>
        <w:tc>
          <w:tcPr>
            <w:tcW w:w="906" w:type="dxa"/>
            <w:shd w:val="clear" w:color="auto" w:fill="auto"/>
          </w:tcPr>
          <w:p w14:paraId="5F617EEB" w14:textId="1DC1D49F" w:rsidR="008F453A" w:rsidRPr="00006732" w:rsidRDefault="008F453A" w:rsidP="008F453A">
            <w:pPr>
              <w:jc w:val="both"/>
              <w:rPr>
                <w:rFonts w:ascii="Sylfaen" w:hAnsi="Sylfaen"/>
                <w:sz w:val="20"/>
                <w:lang w:val="hy-AM"/>
              </w:rPr>
            </w:pPr>
            <w:r w:rsidRPr="00006732">
              <w:rPr>
                <w:rFonts w:ascii="Sylfaen" w:hAnsi="Sylfaen"/>
                <w:sz w:val="20"/>
                <w:lang w:val="hy-AM"/>
              </w:rPr>
              <w:t>20</w:t>
            </w:r>
          </w:p>
        </w:tc>
        <w:tc>
          <w:tcPr>
            <w:tcW w:w="8733" w:type="dxa"/>
            <w:shd w:val="clear" w:color="auto" w:fill="auto"/>
          </w:tcPr>
          <w:p w14:paraId="3A4EF482" w14:textId="69AB4E1D" w:rsidR="008F453A" w:rsidRPr="008F2AB4" w:rsidRDefault="008F453A" w:rsidP="008F453A">
            <w:pPr>
              <w:jc w:val="both"/>
              <w:rPr>
                <w:rFonts w:ascii="Sylfaen" w:hAnsi="Sylfaen"/>
                <w:sz w:val="20"/>
                <w:lang w:val="hy-AM"/>
              </w:rPr>
            </w:pPr>
            <w:r w:rsidRPr="00874248">
              <w:t>Исследования по микробиологии кишечных инфекций/сальмонеллеза, опоясывающего лишая, брюшного тифа и паратифа.</w:t>
            </w:r>
          </w:p>
        </w:tc>
        <w:tc>
          <w:tcPr>
            <w:tcW w:w="3119" w:type="dxa"/>
            <w:shd w:val="clear" w:color="auto" w:fill="auto"/>
          </w:tcPr>
          <w:p w14:paraId="0206F1BA" w14:textId="311024EC"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5F741F85" w14:textId="1511243D" w:rsidR="008F453A" w:rsidRDefault="008F453A" w:rsidP="008F453A">
            <w:pPr>
              <w:jc w:val="both"/>
              <w:rPr>
                <w:rFonts w:ascii="Sylfaen" w:hAnsi="Sylfaen"/>
                <w:sz w:val="20"/>
                <w:lang w:val="hy-AM"/>
              </w:rPr>
            </w:pPr>
            <w:r w:rsidRPr="00006732">
              <w:rPr>
                <w:rFonts w:ascii="Sylfaen" w:hAnsi="Sylfaen"/>
                <w:sz w:val="20"/>
                <w:lang w:val="hy-AM"/>
              </w:rPr>
              <w:t>900</w:t>
            </w:r>
          </w:p>
        </w:tc>
      </w:tr>
      <w:tr w:rsidR="008F453A" w:rsidRPr="00006732" w14:paraId="5E61429D" w14:textId="77777777" w:rsidTr="00337E0F">
        <w:trPr>
          <w:trHeight w:val="215"/>
        </w:trPr>
        <w:tc>
          <w:tcPr>
            <w:tcW w:w="906" w:type="dxa"/>
            <w:shd w:val="clear" w:color="auto" w:fill="auto"/>
          </w:tcPr>
          <w:p w14:paraId="41CD7A4E" w14:textId="3006A23E" w:rsidR="008F453A" w:rsidRPr="00006732" w:rsidRDefault="008F453A" w:rsidP="008F453A">
            <w:pPr>
              <w:jc w:val="both"/>
              <w:rPr>
                <w:rFonts w:ascii="Sylfaen" w:hAnsi="Sylfaen"/>
                <w:sz w:val="20"/>
                <w:lang w:val="hy-AM"/>
              </w:rPr>
            </w:pPr>
            <w:r w:rsidRPr="00006732">
              <w:rPr>
                <w:rFonts w:ascii="Sylfaen" w:hAnsi="Sylfaen"/>
                <w:sz w:val="20"/>
                <w:lang w:val="hy-AM"/>
              </w:rPr>
              <w:t>21</w:t>
            </w:r>
          </w:p>
        </w:tc>
        <w:tc>
          <w:tcPr>
            <w:tcW w:w="8733" w:type="dxa"/>
            <w:shd w:val="clear" w:color="auto" w:fill="auto"/>
          </w:tcPr>
          <w:p w14:paraId="02D9DA61" w14:textId="6BE0AF7C" w:rsidR="008F453A" w:rsidRPr="008F2AB4" w:rsidRDefault="008F453A" w:rsidP="008F453A">
            <w:pPr>
              <w:jc w:val="both"/>
              <w:rPr>
                <w:rFonts w:ascii="Sylfaen" w:hAnsi="Sylfaen"/>
                <w:sz w:val="20"/>
                <w:lang w:val="hy-AM"/>
              </w:rPr>
            </w:pPr>
            <w:r w:rsidRPr="00874248">
              <w:t>Обнаружение патогенных стафилококков/в мазках из носа и кале/ и при контактном и периодическом медицинском осмотре.</w:t>
            </w:r>
          </w:p>
        </w:tc>
        <w:tc>
          <w:tcPr>
            <w:tcW w:w="3119" w:type="dxa"/>
            <w:shd w:val="clear" w:color="auto" w:fill="auto"/>
          </w:tcPr>
          <w:p w14:paraId="7A9B7F1F" w14:textId="53653937"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3A68B7D5" w14:textId="4DA8009E" w:rsidR="008F453A" w:rsidRDefault="008F453A" w:rsidP="008F453A">
            <w:pPr>
              <w:jc w:val="both"/>
              <w:rPr>
                <w:rFonts w:ascii="Sylfaen" w:hAnsi="Sylfaen"/>
                <w:sz w:val="20"/>
                <w:lang w:val="hy-AM"/>
              </w:rPr>
            </w:pPr>
            <w:r w:rsidRPr="00006732">
              <w:rPr>
                <w:rFonts w:ascii="Sylfaen" w:hAnsi="Sylfaen"/>
                <w:sz w:val="20"/>
                <w:lang w:val="hy-AM"/>
              </w:rPr>
              <w:t>3600</w:t>
            </w:r>
          </w:p>
        </w:tc>
      </w:tr>
      <w:tr w:rsidR="008F453A" w:rsidRPr="00006732" w14:paraId="506DA6AC" w14:textId="77777777" w:rsidTr="00337E0F">
        <w:trPr>
          <w:trHeight w:val="215"/>
        </w:trPr>
        <w:tc>
          <w:tcPr>
            <w:tcW w:w="906" w:type="dxa"/>
            <w:shd w:val="clear" w:color="auto" w:fill="auto"/>
          </w:tcPr>
          <w:p w14:paraId="41FADACA" w14:textId="098AED22" w:rsidR="008F453A" w:rsidRPr="00006732" w:rsidRDefault="008F453A" w:rsidP="008F453A">
            <w:pPr>
              <w:jc w:val="both"/>
              <w:rPr>
                <w:rFonts w:ascii="Sylfaen" w:hAnsi="Sylfaen"/>
                <w:sz w:val="20"/>
                <w:lang w:val="hy-AM"/>
              </w:rPr>
            </w:pPr>
            <w:r w:rsidRPr="00006732">
              <w:rPr>
                <w:rFonts w:ascii="Sylfaen" w:hAnsi="Sylfaen"/>
                <w:sz w:val="20"/>
                <w:lang w:val="hy-AM"/>
              </w:rPr>
              <w:t>22</w:t>
            </w:r>
          </w:p>
        </w:tc>
        <w:tc>
          <w:tcPr>
            <w:tcW w:w="8733" w:type="dxa"/>
            <w:shd w:val="clear" w:color="auto" w:fill="auto"/>
          </w:tcPr>
          <w:p w14:paraId="4FA85019" w14:textId="25B9190A" w:rsidR="008F453A" w:rsidRPr="008F2AB4" w:rsidRDefault="008F453A" w:rsidP="008F453A">
            <w:pPr>
              <w:jc w:val="both"/>
              <w:rPr>
                <w:rFonts w:ascii="Sylfaen" w:hAnsi="Sylfaen"/>
                <w:sz w:val="20"/>
                <w:lang w:val="hy-AM"/>
              </w:rPr>
            </w:pPr>
            <w:r w:rsidRPr="00874248">
              <w:t>Бактериологическая диагностика коклюша и менингококкового менингита.</w:t>
            </w:r>
          </w:p>
        </w:tc>
        <w:tc>
          <w:tcPr>
            <w:tcW w:w="3119" w:type="dxa"/>
            <w:shd w:val="clear" w:color="auto" w:fill="auto"/>
          </w:tcPr>
          <w:p w14:paraId="0715AB53" w14:textId="6D50D7C2"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655A3344" w14:textId="412C79AD" w:rsidR="008F453A" w:rsidRDefault="008F453A" w:rsidP="008F453A">
            <w:pPr>
              <w:jc w:val="both"/>
              <w:rPr>
                <w:rFonts w:ascii="Sylfaen" w:hAnsi="Sylfaen"/>
                <w:sz w:val="20"/>
                <w:lang w:val="hy-AM"/>
              </w:rPr>
            </w:pPr>
            <w:r w:rsidRPr="00006732">
              <w:rPr>
                <w:rFonts w:ascii="Sylfaen" w:hAnsi="Sylfaen"/>
                <w:sz w:val="20"/>
                <w:lang w:val="hy-AM"/>
              </w:rPr>
              <w:t>3900</w:t>
            </w:r>
          </w:p>
        </w:tc>
      </w:tr>
      <w:tr w:rsidR="008F453A" w:rsidRPr="00006732" w14:paraId="64790D57" w14:textId="77777777" w:rsidTr="00337E0F">
        <w:trPr>
          <w:trHeight w:val="215"/>
        </w:trPr>
        <w:tc>
          <w:tcPr>
            <w:tcW w:w="906" w:type="dxa"/>
            <w:shd w:val="clear" w:color="auto" w:fill="auto"/>
          </w:tcPr>
          <w:p w14:paraId="6B4094B9" w14:textId="31B7E534" w:rsidR="008F453A" w:rsidRPr="00006732" w:rsidRDefault="008F453A" w:rsidP="008F453A">
            <w:pPr>
              <w:jc w:val="both"/>
              <w:rPr>
                <w:rFonts w:ascii="Sylfaen" w:hAnsi="Sylfaen"/>
                <w:sz w:val="20"/>
                <w:lang w:val="hy-AM"/>
              </w:rPr>
            </w:pPr>
            <w:r w:rsidRPr="00006732">
              <w:rPr>
                <w:rFonts w:ascii="Sylfaen" w:hAnsi="Sylfaen"/>
                <w:sz w:val="20"/>
                <w:lang w:val="hy-AM"/>
              </w:rPr>
              <w:t>23</w:t>
            </w:r>
          </w:p>
        </w:tc>
        <w:tc>
          <w:tcPr>
            <w:tcW w:w="8733" w:type="dxa"/>
            <w:shd w:val="clear" w:color="auto" w:fill="auto"/>
          </w:tcPr>
          <w:p w14:paraId="27967FE2" w14:textId="49026B2D" w:rsidR="008F453A" w:rsidRPr="008F2AB4" w:rsidRDefault="008F453A" w:rsidP="008F453A">
            <w:pPr>
              <w:jc w:val="both"/>
              <w:rPr>
                <w:rFonts w:ascii="Sylfaen" w:hAnsi="Sylfaen"/>
                <w:sz w:val="20"/>
                <w:lang w:val="hy-AM"/>
              </w:rPr>
            </w:pPr>
            <w:r w:rsidRPr="00874248">
              <w:t>Микробиологическая диагностика дифтерии</w:t>
            </w:r>
          </w:p>
        </w:tc>
        <w:tc>
          <w:tcPr>
            <w:tcW w:w="3119" w:type="dxa"/>
            <w:shd w:val="clear" w:color="auto" w:fill="auto"/>
          </w:tcPr>
          <w:p w14:paraId="53B4D28C" w14:textId="51721314"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5AFE2FB5" w14:textId="6244B83D" w:rsidR="008F453A" w:rsidRDefault="008F453A" w:rsidP="008F453A">
            <w:pPr>
              <w:jc w:val="both"/>
              <w:rPr>
                <w:rFonts w:ascii="Sylfaen" w:hAnsi="Sylfaen"/>
                <w:sz w:val="20"/>
                <w:lang w:val="hy-AM"/>
              </w:rPr>
            </w:pPr>
            <w:r w:rsidRPr="00006732">
              <w:rPr>
                <w:rFonts w:ascii="Sylfaen" w:hAnsi="Sylfaen"/>
                <w:sz w:val="20"/>
                <w:lang w:val="hy-AM"/>
              </w:rPr>
              <w:t>23900</w:t>
            </w:r>
          </w:p>
        </w:tc>
      </w:tr>
      <w:tr w:rsidR="008F453A" w:rsidRPr="00006732" w14:paraId="1103BFE2" w14:textId="77777777" w:rsidTr="00337E0F">
        <w:trPr>
          <w:trHeight w:val="215"/>
        </w:trPr>
        <w:tc>
          <w:tcPr>
            <w:tcW w:w="906" w:type="dxa"/>
            <w:shd w:val="clear" w:color="auto" w:fill="auto"/>
          </w:tcPr>
          <w:p w14:paraId="584E968D" w14:textId="76E0CA0A" w:rsidR="008F453A" w:rsidRPr="00006732" w:rsidRDefault="008F453A" w:rsidP="008F453A">
            <w:pPr>
              <w:jc w:val="both"/>
              <w:rPr>
                <w:rFonts w:ascii="Sylfaen" w:hAnsi="Sylfaen"/>
                <w:sz w:val="20"/>
                <w:lang w:val="hy-AM"/>
              </w:rPr>
            </w:pPr>
            <w:r w:rsidRPr="00006732">
              <w:rPr>
                <w:rFonts w:ascii="Sylfaen" w:hAnsi="Sylfaen"/>
                <w:sz w:val="20"/>
                <w:lang w:val="hy-AM"/>
              </w:rPr>
              <w:t>24</w:t>
            </w:r>
          </w:p>
        </w:tc>
        <w:tc>
          <w:tcPr>
            <w:tcW w:w="8733" w:type="dxa"/>
            <w:shd w:val="clear" w:color="auto" w:fill="auto"/>
          </w:tcPr>
          <w:p w14:paraId="59F29349" w14:textId="7CD66F51" w:rsidR="008F453A" w:rsidRPr="008F2AB4" w:rsidRDefault="008F453A" w:rsidP="008F453A">
            <w:pPr>
              <w:jc w:val="both"/>
              <w:rPr>
                <w:rFonts w:ascii="Sylfaen" w:hAnsi="Sylfaen"/>
                <w:sz w:val="20"/>
                <w:lang w:val="hy-AM"/>
              </w:rPr>
            </w:pPr>
            <w:r w:rsidRPr="00874248">
              <w:t>Бактериологическая диагностика дифтерии с определением и подтверждением типа возбудителя.</w:t>
            </w:r>
          </w:p>
        </w:tc>
        <w:tc>
          <w:tcPr>
            <w:tcW w:w="3119" w:type="dxa"/>
            <w:shd w:val="clear" w:color="auto" w:fill="auto"/>
          </w:tcPr>
          <w:p w14:paraId="4A093F38" w14:textId="2052CBCC"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5FCB302B" w14:textId="015CE690" w:rsidR="008F453A" w:rsidRDefault="008F453A" w:rsidP="008F453A">
            <w:pPr>
              <w:jc w:val="both"/>
              <w:rPr>
                <w:rFonts w:ascii="Sylfaen" w:hAnsi="Sylfaen"/>
                <w:sz w:val="20"/>
                <w:lang w:val="hy-AM"/>
              </w:rPr>
            </w:pPr>
            <w:r w:rsidRPr="00006732">
              <w:rPr>
                <w:rFonts w:ascii="Sylfaen" w:hAnsi="Sylfaen"/>
                <w:sz w:val="20"/>
                <w:lang w:val="hy-AM"/>
              </w:rPr>
              <w:t>1800</w:t>
            </w:r>
          </w:p>
        </w:tc>
      </w:tr>
      <w:tr w:rsidR="008F453A" w:rsidRPr="00006732" w14:paraId="758711BF" w14:textId="77777777" w:rsidTr="00337E0F">
        <w:trPr>
          <w:trHeight w:val="215"/>
        </w:trPr>
        <w:tc>
          <w:tcPr>
            <w:tcW w:w="906" w:type="dxa"/>
            <w:shd w:val="clear" w:color="auto" w:fill="auto"/>
          </w:tcPr>
          <w:p w14:paraId="295137A6" w14:textId="28B3CCC8" w:rsidR="008F453A" w:rsidRPr="00006732" w:rsidRDefault="008F453A" w:rsidP="008F453A">
            <w:pPr>
              <w:jc w:val="both"/>
              <w:rPr>
                <w:rFonts w:ascii="Sylfaen" w:hAnsi="Sylfaen"/>
                <w:sz w:val="20"/>
                <w:lang w:val="hy-AM"/>
              </w:rPr>
            </w:pPr>
            <w:r w:rsidRPr="00006732">
              <w:rPr>
                <w:rFonts w:ascii="Sylfaen" w:hAnsi="Sylfaen"/>
                <w:sz w:val="20"/>
                <w:lang w:val="hy-AM"/>
              </w:rPr>
              <w:t>25</w:t>
            </w:r>
          </w:p>
        </w:tc>
        <w:tc>
          <w:tcPr>
            <w:tcW w:w="8733" w:type="dxa"/>
            <w:shd w:val="clear" w:color="auto" w:fill="auto"/>
          </w:tcPr>
          <w:p w14:paraId="2BD09347" w14:textId="49796BB0" w:rsidR="008F453A" w:rsidRPr="008F2AB4" w:rsidRDefault="008F453A" w:rsidP="008F453A">
            <w:pPr>
              <w:jc w:val="both"/>
              <w:rPr>
                <w:rFonts w:ascii="Sylfaen" w:hAnsi="Sylfaen"/>
                <w:sz w:val="20"/>
                <w:lang w:val="hy-AM"/>
              </w:rPr>
            </w:pPr>
            <w:r w:rsidRPr="00874248">
              <w:t>Определение чувствительности к антибиотикам</w:t>
            </w:r>
          </w:p>
        </w:tc>
        <w:tc>
          <w:tcPr>
            <w:tcW w:w="3119" w:type="dxa"/>
            <w:shd w:val="clear" w:color="auto" w:fill="auto"/>
          </w:tcPr>
          <w:p w14:paraId="7BAED891" w14:textId="2361094F"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7DB72157" w14:textId="6405D317" w:rsidR="008F453A" w:rsidRDefault="008F453A" w:rsidP="008F453A">
            <w:pPr>
              <w:jc w:val="both"/>
              <w:rPr>
                <w:rFonts w:ascii="Sylfaen" w:hAnsi="Sylfaen"/>
                <w:sz w:val="20"/>
                <w:lang w:val="hy-AM"/>
              </w:rPr>
            </w:pPr>
            <w:r w:rsidRPr="00006732">
              <w:rPr>
                <w:rFonts w:ascii="Sylfaen" w:hAnsi="Sylfaen"/>
                <w:sz w:val="20"/>
                <w:lang w:val="hy-AM"/>
              </w:rPr>
              <w:t>5800</w:t>
            </w:r>
          </w:p>
        </w:tc>
      </w:tr>
      <w:tr w:rsidR="008F453A" w:rsidRPr="00006732" w14:paraId="07F4CD25" w14:textId="77777777" w:rsidTr="00337E0F">
        <w:trPr>
          <w:trHeight w:val="215"/>
        </w:trPr>
        <w:tc>
          <w:tcPr>
            <w:tcW w:w="906" w:type="dxa"/>
            <w:shd w:val="clear" w:color="auto" w:fill="auto"/>
          </w:tcPr>
          <w:p w14:paraId="2CA98ACA" w14:textId="14C3E4E8" w:rsidR="008F453A" w:rsidRPr="00006732" w:rsidRDefault="008F453A" w:rsidP="008F453A">
            <w:pPr>
              <w:jc w:val="both"/>
              <w:rPr>
                <w:rFonts w:ascii="Sylfaen" w:hAnsi="Sylfaen"/>
                <w:sz w:val="20"/>
                <w:lang w:val="hy-AM"/>
              </w:rPr>
            </w:pPr>
            <w:r w:rsidRPr="00006732">
              <w:rPr>
                <w:rFonts w:ascii="Sylfaen" w:hAnsi="Sylfaen"/>
                <w:sz w:val="20"/>
                <w:lang w:val="hy-AM"/>
              </w:rPr>
              <w:t>26</w:t>
            </w:r>
          </w:p>
        </w:tc>
        <w:tc>
          <w:tcPr>
            <w:tcW w:w="8733" w:type="dxa"/>
            <w:shd w:val="clear" w:color="auto" w:fill="auto"/>
          </w:tcPr>
          <w:p w14:paraId="7F3E24F8" w14:textId="5225231E" w:rsidR="008F453A" w:rsidRPr="008F2AB4" w:rsidRDefault="008F453A" w:rsidP="008F453A">
            <w:pPr>
              <w:jc w:val="both"/>
              <w:rPr>
                <w:rFonts w:ascii="Sylfaen" w:hAnsi="Sylfaen"/>
                <w:sz w:val="20"/>
                <w:lang w:val="hy-AM"/>
              </w:rPr>
            </w:pPr>
            <w:r w:rsidRPr="00874248">
              <w:t>Анализ крови на бесплодие/инфекции кровотока/и брюшной тиф/паратиф</w:t>
            </w:r>
          </w:p>
        </w:tc>
        <w:tc>
          <w:tcPr>
            <w:tcW w:w="3119" w:type="dxa"/>
            <w:shd w:val="clear" w:color="auto" w:fill="auto"/>
          </w:tcPr>
          <w:p w14:paraId="0E1D4A23" w14:textId="5CAED804"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14B1E6ED" w14:textId="4E7FFCB6" w:rsidR="008F453A" w:rsidRDefault="008F453A" w:rsidP="008F453A">
            <w:pPr>
              <w:jc w:val="both"/>
              <w:rPr>
                <w:rFonts w:ascii="Sylfaen" w:hAnsi="Sylfaen"/>
                <w:sz w:val="20"/>
                <w:lang w:val="hy-AM"/>
              </w:rPr>
            </w:pPr>
            <w:r w:rsidRPr="00006732">
              <w:rPr>
                <w:rFonts w:ascii="Sylfaen" w:hAnsi="Sylfaen"/>
                <w:sz w:val="20"/>
                <w:lang w:val="hy-AM"/>
              </w:rPr>
              <w:t>4500</w:t>
            </w:r>
          </w:p>
        </w:tc>
      </w:tr>
      <w:tr w:rsidR="008F453A" w:rsidRPr="00006732" w14:paraId="35DECBA7" w14:textId="77777777" w:rsidTr="00337E0F">
        <w:trPr>
          <w:trHeight w:val="215"/>
        </w:trPr>
        <w:tc>
          <w:tcPr>
            <w:tcW w:w="906" w:type="dxa"/>
            <w:shd w:val="clear" w:color="auto" w:fill="auto"/>
          </w:tcPr>
          <w:p w14:paraId="31AC5E4F" w14:textId="3A31605D" w:rsidR="008F453A" w:rsidRPr="00006732" w:rsidRDefault="008F453A" w:rsidP="008F453A">
            <w:pPr>
              <w:jc w:val="both"/>
              <w:rPr>
                <w:rFonts w:ascii="Sylfaen" w:hAnsi="Sylfaen"/>
                <w:sz w:val="20"/>
                <w:lang w:val="hy-AM"/>
              </w:rPr>
            </w:pPr>
            <w:r w:rsidRPr="00006732">
              <w:rPr>
                <w:rFonts w:ascii="Sylfaen" w:hAnsi="Sylfaen"/>
                <w:sz w:val="20"/>
                <w:lang w:val="hy-AM"/>
              </w:rPr>
              <w:t>27</w:t>
            </w:r>
          </w:p>
        </w:tc>
        <w:tc>
          <w:tcPr>
            <w:tcW w:w="8733" w:type="dxa"/>
            <w:shd w:val="clear" w:color="auto" w:fill="auto"/>
          </w:tcPr>
          <w:p w14:paraId="3CAACA7A" w14:textId="75C10A1D" w:rsidR="008F453A" w:rsidRPr="008F2AB4" w:rsidRDefault="008F453A" w:rsidP="008F453A">
            <w:pPr>
              <w:jc w:val="both"/>
              <w:rPr>
                <w:rFonts w:ascii="Sylfaen" w:hAnsi="Sylfaen"/>
                <w:sz w:val="20"/>
                <w:lang w:val="hy-AM"/>
              </w:rPr>
            </w:pPr>
            <w:r w:rsidRPr="00874248">
              <w:t>Образец биологического материала/мокрота, моча, гной, экссудат, транссудат, грудное молоко, раневая мазь и прочее, кроме образца кала/микроскопического исследования</w:t>
            </w:r>
          </w:p>
        </w:tc>
        <w:tc>
          <w:tcPr>
            <w:tcW w:w="3119" w:type="dxa"/>
            <w:shd w:val="clear" w:color="auto" w:fill="auto"/>
          </w:tcPr>
          <w:p w14:paraId="7F26729F" w14:textId="3AA1F3C2"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010848D5" w14:textId="1F0EB1E1" w:rsidR="008F453A" w:rsidRDefault="008F453A" w:rsidP="008F453A">
            <w:pPr>
              <w:jc w:val="both"/>
              <w:rPr>
                <w:rFonts w:ascii="Sylfaen" w:hAnsi="Sylfaen"/>
                <w:sz w:val="20"/>
                <w:lang w:val="hy-AM"/>
              </w:rPr>
            </w:pPr>
            <w:r w:rsidRPr="00006732">
              <w:rPr>
                <w:rFonts w:ascii="Sylfaen" w:hAnsi="Sylfaen"/>
                <w:sz w:val="20"/>
                <w:lang w:val="hy-AM"/>
              </w:rPr>
              <w:t>5400</w:t>
            </w:r>
          </w:p>
        </w:tc>
      </w:tr>
      <w:tr w:rsidR="008F453A" w:rsidRPr="00006732" w14:paraId="0933DCD5" w14:textId="77777777" w:rsidTr="00337E0F">
        <w:trPr>
          <w:trHeight w:val="215"/>
        </w:trPr>
        <w:tc>
          <w:tcPr>
            <w:tcW w:w="906" w:type="dxa"/>
            <w:shd w:val="clear" w:color="auto" w:fill="auto"/>
          </w:tcPr>
          <w:p w14:paraId="5EBE7696" w14:textId="134A9F96" w:rsidR="008F453A" w:rsidRPr="00006732" w:rsidRDefault="008F453A" w:rsidP="008F453A">
            <w:pPr>
              <w:jc w:val="both"/>
              <w:rPr>
                <w:rFonts w:ascii="Sylfaen" w:hAnsi="Sylfaen"/>
                <w:sz w:val="20"/>
                <w:lang w:val="hy-AM"/>
              </w:rPr>
            </w:pPr>
            <w:r w:rsidRPr="00006732">
              <w:rPr>
                <w:rFonts w:ascii="Sylfaen" w:hAnsi="Sylfaen"/>
                <w:sz w:val="20"/>
                <w:lang w:val="hy-AM"/>
              </w:rPr>
              <w:t>28</w:t>
            </w:r>
          </w:p>
        </w:tc>
        <w:tc>
          <w:tcPr>
            <w:tcW w:w="8733" w:type="dxa"/>
            <w:shd w:val="clear" w:color="auto" w:fill="auto"/>
          </w:tcPr>
          <w:p w14:paraId="4BD8316F" w14:textId="09AE0109" w:rsidR="008F453A" w:rsidRPr="008F2AB4" w:rsidRDefault="008F453A" w:rsidP="008F453A">
            <w:pPr>
              <w:jc w:val="both"/>
              <w:rPr>
                <w:rFonts w:ascii="Sylfaen" w:hAnsi="Sylfaen"/>
                <w:sz w:val="20"/>
                <w:lang w:val="hy-AM"/>
              </w:rPr>
            </w:pPr>
            <w:r w:rsidRPr="00874248">
              <w:t>Исследование микрофлоры кишечника /дисбактериоз/</w:t>
            </w:r>
          </w:p>
        </w:tc>
        <w:tc>
          <w:tcPr>
            <w:tcW w:w="3119" w:type="dxa"/>
            <w:shd w:val="clear" w:color="auto" w:fill="auto"/>
          </w:tcPr>
          <w:p w14:paraId="3FED3A1A" w14:textId="72113F4D"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0ADADBED" w14:textId="11CABD76" w:rsidR="008F453A" w:rsidRDefault="008F453A" w:rsidP="008F453A">
            <w:pPr>
              <w:jc w:val="both"/>
              <w:rPr>
                <w:rFonts w:ascii="Sylfaen" w:hAnsi="Sylfaen"/>
                <w:sz w:val="20"/>
                <w:lang w:val="hy-AM"/>
              </w:rPr>
            </w:pPr>
            <w:r w:rsidRPr="00006732">
              <w:rPr>
                <w:rFonts w:ascii="Sylfaen" w:hAnsi="Sylfaen"/>
                <w:sz w:val="20"/>
                <w:lang w:val="hy-AM"/>
              </w:rPr>
              <w:t>1200</w:t>
            </w:r>
          </w:p>
        </w:tc>
      </w:tr>
      <w:tr w:rsidR="008F453A" w:rsidRPr="00006732" w14:paraId="3C01E522" w14:textId="77777777" w:rsidTr="00337E0F">
        <w:trPr>
          <w:trHeight w:val="215"/>
        </w:trPr>
        <w:tc>
          <w:tcPr>
            <w:tcW w:w="906" w:type="dxa"/>
            <w:shd w:val="clear" w:color="auto" w:fill="auto"/>
          </w:tcPr>
          <w:p w14:paraId="5CAD9707" w14:textId="30D90221" w:rsidR="008F453A" w:rsidRPr="00006732" w:rsidRDefault="008F453A" w:rsidP="008F453A">
            <w:pPr>
              <w:jc w:val="both"/>
              <w:rPr>
                <w:rFonts w:ascii="Sylfaen" w:hAnsi="Sylfaen"/>
                <w:sz w:val="20"/>
                <w:lang w:val="hy-AM"/>
              </w:rPr>
            </w:pPr>
            <w:r w:rsidRPr="00006732">
              <w:rPr>
                <w:rFonts w:ascii="Sylfaen" w:hAnsi="Sylfaen"/>
                <w:sz w:val="20"/>
                <w:lang w:val="hy-AM"/>
              </w:rPr>
              <w:t>29</w:t>
            </w:r>
          </w:p>
        </w:tc>
        <w:tc>
          <w:tcPr>
            <w:tcW w:w="8733" w:type="dxa"/>
            <w:shd w:val="clear" w:color="auto" w:fill="auto"/>
          </w:tcPr>
          <w:p w14:paraId="0A87BC71" w14:textId="736A6B8A" w:rsidR="008F453A" w:rsidRPr="008F2AB4" w:rsidRDefault="008F453A" w:rsidP="008F453A">
            <w:pPr>
              <w:jc w:val="both"/>
              <w:rPr>
                <w:rFonts w:ascii="Sylfaen" w:hAnsi="Sylfaen"/>
                <w:sz w:val="20"/>
                <w:lang w:val="hy-AM"/>
              </w:rPr>
            </w:pPr>
            <w:r w:rsidRPr="00874248">
              <w:t xml:space="preserve">Обнаружение яиц гельминтов в </w:t>
            </w:r>
            <w:proofErr w:type="spellStart"/>
            <w:r w:rsidRPr="00874248">
              <w:t>перианальном</w:t>
            </w:r>
            <w:proofErr w:type="spellEnd"/>
            <w:r w:rsidRPr="00874248">
              <w:t xml:space="preserve"> соскобе/паразитологическая диагностика/</w:t>
            </w:r>
          </w:p>
        </w:tc>
        <w:tc>
          <w:tcPr>
            <w:tcW w:w="3119" w:type="dxa"/>
            <w:shd w:val="clear" w:color="auto" w:fill="auto"/>
          </w:tcPr>
          <w:p w14:paraId="1454E6D0" w14:textId="1AB66768"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1827700A" w14:textId="29D31E9A" w:rsidR="008F453A" w:rsidRDefault="008F453A" w:rsidP="008F453A">
            <w:pPr>
              <w:jc w:val="both"/>
              <w:rPr>
                <w:rFonts w:ascii="Sylfaen" w:hAnsi="Sylfaen"/>
                <w:sz w:val="20"/>
                <w:lang w:val="hy-AM"/>
              </w:rPr>
            </w:pPr>
            <w:r w:rsidRPr="00006732">
              <w:rPr>
                <w:rFonts w:ascii="Sylfaen" w:hAnsi="Sylfaen"/>
                <w:sz w:val="20"/>
                <w:lang w:val="hy-AM"/>
              </w:rPr>
              <w:t>9700</w:t>
            </w:r>
          </w:p>
        </w:tc>
      </w:tr>
      <w:tr w:rsidR="008F453A" w:rsidRPr="00006732" w14:paraId="51A95F16" w14:textId="77777777" w:rsidTr="00337E0F">
        <w:trPr>
          <w:trHeight w:val="215"/>
        </w:trPr>
        <w:tc>
          <w:tcPr>
            <w:tcW w:w="906" w:type="dxa"/>
            <w:shd w:val="clear" w:color="auto" w:fill="auto"/>
          </w:tcPr>
          <w:p w14:paraId="1A5C25C1" w14:textId="10336E27" w:rsidR="008F453A" w:rsidRPr="00006732" w:rsidRDefault="008F453A" w:rsidP="008F453A">
            <w:pPr>
              <w:jc w:val="both"/>
              <w:rPr>
                <w:rFonts w:ascii="Sylfaen" w:hAnsi="Sylfaen"/>
                <w:sz w:val="20"/>
                <w:lang w:val="hy-AM"/>
              </w:rPr>
            </w:pPr>
            <w:r>
              <w:rPr>
                <w:rFonts w:ascii="Sylfaen" w:hAnsi="Sylfaen"/>
                <w:sz w:val="20"/>
                <w:lang w:val="hy-AM"/>
              </w:rPr>
              <w:t>30</w:t>
            </w:r>
          </w:p>
        </w:tc>
        <w:tc>
          <w:tcPr>
            <w:tcW w:w="8733" w:type="dxa"/>
            <w:shd w:val="clear" w:color="auto" w:fill="auto"/>
          </w:tcPr>
          <w:p w14:paraId="5C212B56" w14:textId="54AC92F4" w:rsidR="008F453A" w:rsidRPr="008F2AB4" w:rsidRDefault="008F453A" w:rsidP="008F453A">
            <w:pPr>
              <w:jc w:val="both"/>
              <w:rPr>
                <w:rFonts w:ascii="Sylfaen" w:hAnsi="Sylfaen"/>
                <w:sz w:val="20"/>
                <w:lang w:val="hy-AM"/>
              </w:rPr>
            </w:pPr>
            <w:r w:rsidRPr="00874248">
              <w:t>Выявление антител к бруцеллезу серологическим методом</w:t>
            </w:r>
          </w:p>
        </w:tc>
        <w:tc>
          <w:tcPr>
            <w:tcW w:w="3119" w:type="dxa"/>
            <w:shd w:val="clear" w:color="auto" w:fill="auto"/>
          </w:tcPr>
          <w:p w14:paraId="7F88745B" w14:textId="62A9D320"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30E4B967" w14:textId="2349BF68" w:rsidR="008F453A" w:rsidRDefault="008F453A" w:rsidP="008F453A">
            <w:pPr>
              <w:jc w:val="both"/>
              <w:rPr>
                <w:rFonts w:ascii="Sylfaen" w:hAnsi="Sylfaen"/>
                <w:sz w:val="20"/>
                <w:lang w:val="hy-AM"/>
              </w:rPr>
            </w:pPr>
            <w:r>
              <w:rPr>
                <w:rFonts w:ascii="Sylfaen" w:hAnsi="Sylfaen"/>
                <w:sz w:val="20"/>
                <w:lang w:val="hy-AM"/>
              </w:rPr>
              <w:t>6200</w:t>
            </w:r>
          </w:p>
        </w:tc>
      </w:tr>
      <w:tr w:rsidR="008F453A" w:rsidRPr="00006732" w14:paraId="628844D0" w14:textId="77777777" w:rsidTr="00337E0F">
        <w:trPr>
          <w:trHeight w:val="215"/>
        </w:trPr>
        <w:tc>
          <w:tcPr>
            <w:tcW w:w="906" w:type="dxa"/>
            <w:shd w:val="clear" w:color="auto" w:fill="auto"/>
          </w:tcPr>
          <w:p w14:paraId="7CE4DFEC" w14:textId="2015908F" w:rsidR="008F453A" w:rsidRPr="00006732" w:rsidRDefault="008F453A" w:rsidP="008F453A">
            <w:pPr>
              <w:jc w:val="both"/>
              <w:rPr>
                <w:rFonts w:ascii="Sylfaen" w:hAnsi="Sylfaen"/>
                <w:sz w:val="20"/>
                <w:lang w:val="hy-AM"/>
              </w:rPr>
            </w:pPr>
            <w:r>
              <w:rPr>
                <w:rFonts w:ascii="Sylfaen" w:hAnsi="Sylfaen"/>
                <w:sz w:val="20"/>
                <w:lang w:val="hy-AM"/>
              </w:rPr>
              <w:t>31</w:t>
            </w:r>
          </w:p>
        </w:tc>
        <w:tc>
          <w:tcPr>
            <w:tcW w:w="8733" w:type="dxa"/>
            <w:shd w:val="clear" w:color="auto" w:fill="auto"/>
          </w:tcPr>
          <w:p w14:paraId="736F6AD3" w14:textId="7B8E845C" w:rsidR="008F453A" w:rsidRPr="008F2AB4" w:rsidRDefault="008F453A" w:rsidP="008F453A">
            <w:pPr>
              <w:jc w:val="both"/>
              <w:rPr>
                <w:rFonts w:ascii="Sylfaen" w:hAnsi="Sylfaen"/>
                <w:sz w:val="20"/>
                <w:lang w:val="hy-AM"/>
              </w:rPr>
            </w:pPr>
            <w:r w:rsidRPr="00874248">
              <w:t>Исследование сыворотки крови на выявление антигенов возбудителей брюшного тифа и паратифа.</w:t>
            </w:r>
          </w:p>
        </w:tc>
        <w:tc>
          <w:tcPr>
            <w:tcW w:w="3119" w:type="dxa"/>
            <w:shd w:val="clear" w:color="auto" w:fill="auto"/>
          </w:tcPr>
          <w:p w14:paraId="146217DE" w14:textId="2815645E"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123A52D4" w14:textId="5F40BADE" w:rsidR="008F453A" w:rsidRDefault="008F453A" w:rsidP="008F453A">
            <w:pPr>
              <w:jc w:val="both"/>
              <w:rPr>
                <w:rFonts w:ascii="Sylfaen" w:hAnsi="Sylfaen"/>
                <w:sz w:val="20"/>
                <w:lang w:val="hy-AM"/>
              </w:rPr>
            </w:pPr>
            <w:r>
              <w:rPr>
                <w:rFonts w:ascii="Sylfaen" w:hAnsi="Sylfaen"/>
                <w:sz w:val="20"/>
                <w:lang w:val="hy-AM"/>
              </w:rPr>
              <w:t>10900</w:t>
            </w:r>
          </w:p>
        </w:tc>
      </w:tr>
      <w:tr w:rsidR="008F453A" w:rsidRPr="00006732" w14:paraId="4C6A534A" w14:textId="77777777" w:rsidTr="00337E0F">
        <w:trPr>
          <w:trHeight w:val="215"/>
        </w:trPr>
        <w:tc>
          <w:tcPr>
            <w:tcW w:w="906" w:type="dxa"/>
            <w:shd w:val="clear" w:color="auto" w:fill="auto"/>
          </w:tcPr>
          <w:p w14:paraId="07B09FD3" w14:textId="76576EE0" w:rsidR="008F453A" w:rsidRPr="00006732" w:rsidRDefault="008F453A" w:rsidP="008F453A">
            <w:pPr>
              <w:jc w:val="both"/>
              <w:rPr>
                <w:rFonts w:ascii="Sylfaen" w:hAnsi="Sylfaen"/>
                <w:sz w:val="20"/>
                <w:lang w:val="hy-AM"/>
              </w:rPr>
            </w:pPr>
            <w:r>
              <w:rPr>
                <w:rFonts w:ascii="Sylfaen" w:hAnsi="Sylfaen"/>
                <w:sz w:val="20"/>
                <w:lang w:val="hy-AM"/>
              </w:rPr>
              <w:t>32</w:t>
            </w:r>
          </w:p>
        </w:tc>
        <w:tc>
          <w:tcPr>
            <w:tcW w:w="8733" w:type="dxa"/>
            <w:shd w:val="clear" w:color="auto" w:fill="auto"/>
          </w:tcPr>
          <w:p w14:paraId="1DF00B8A" w14:textId="2578C8F1" w:rsidR="008F453A" w:rsidRPr="008F2AB4" w:rsidRDefault="008F453A" w:rsidP="008F453A">
            <w:pPr>
              <w:jc w:val="both"/>
              <w:rPr>
                <w:rFonts w:ascii="Sylfaen" w:hAnsi="Sylfaen"/>
                <w:sz w:val="20"/>
                <w:lang w:val="hy-AM"/>
              </w:rPr>
            </w:pPr>
            <w:r w:rsidRPr="00874248">
              <w:t xml:space="preserve">Выявление ДНК возбудителей </w:t>
            </w:r>
            <w:proofErr w:type="spellStart"/>
            <w:r w:rsidRPr="00874248">
              <w:t>эшерихий</w:t>
            </w:r>
            <w:proofErr w:type="spellEnd"/>
            <w:r w:rsidRPr="00874248">
              <w:t xml:space="preserve"> методом ПЦР</w:t>
            </w:r>
          </w:p>
        </w:tc>
        <w:tc>
          <w:tcPr>
            <w:tcW w:w="3119" w:type="dxa"/>
            <w:shd w:val="clear" w:color="auto" w:fill="auto"/>
          </w:tcPr>
          <w:p w14:paraId="1CF77537" w14:textId="57B839A5"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5C588EC7" w14:textId="514DB86E" w:rsidR="008F453A" w:rsidRDefault="008F453A" w:rsidP="008F453A">
            <w:pPr>
              <w:jc w:val="both"/>
              <w:rPr>
                <w:rFonts w:ascii="Sylfaen" w:hAnsi="Sylfaen"/>
                <w:sz w:val="20"/>
                <w:lang w:val="hy-AM"/>
              </w:rPr>
            </w:pPr>
            <w:r>
              <w:rPr>
                <w:rFonts w:ascii="Sylfaen" w:hAnsi="Sylfaen"/>
                <w:sz w:val="20"/>
                <w:lang w:val="hy-AM"/>
              </w:rPr>
              <w:t>7400</w:t>
            </w:r>
          </w:p>
        </w:tc>
      </w:tr>
      <w:tr w:rsidR="008F453A" w:rsidRPr="00006732" w14:paraId="3483F9EA" w14:textId="77777777" w:rsidTr="00337E0F">
        <w:trPr>
          <w:trHeight w:val="215"/>
        </w:trPr>
        <w:tc>
          <w:tcPr>
            <w:tcW w:w="906" w:type="dxa"/>
            <w:shd w:val="clear" w:color="auto" w:fill="auto"/>
          </w:tcPr>
          <w:p w14:paraId="2C8F0E62" w14:textId="134578AB" w:rsidR="008F453A" w:rsidRPr="00006732" w:rsidRDefault="008F453A" w:rsidP="008F453A">
            <w:pPr>
              <w:jc w:val="both"/>
              <w:rPr>
                <w:rFonts w:ascii="Sylfaen" w:hAnsi="Sylfaen"/>
                <w:sz w:val="20"/>
                <w:lang w:val="hy-AM"/>
              </w:rPr>
            </w:pPr>
            <w:r>
              <w:rPr>
                <w:rFonts w:ascii="Sylfaen" w:hAnsi="Sylfaen"/>
                <w:sz w:val="20"/>
                <w:lang w:val="hy-AM"/>
              </w:rPr>
              <w:lastRenderedPageBreak/>
              <w:t>33</w:t>
            </w:r>
          </w:p>
        </w:tc>
        <w:tc>
          <w:tcPr>
            <w:tcW w:w="8733" w:type="dxa"/>
            <w:shd w:val="clear" w:color="auto" w:fill="auto"/>
          </w:tcPr>
          <w:p w14:paraId="07279CE6" w14:textId="25C1816C" w:rsidR="008F453A" w:rsidRPr="008F2AB4" w:rsidRDefault="008F453A" w:rsidP="008F453A">
            <w:pPr>
              <w:jc w:val="both"/>
              <w:rPr>
                <w:rFonts w:ascii="Sylfaen" w:hAnsi="Sylfaen"/>
                <w:sz w:val="20"/>
                <w:lang w:val="hy-AM"/>
              </w:rPr>
            </w:pPr>
            <w:r w:rsidRPr="00874248">
              <w:t xml:space="preserve">Выявление ДНК возбудителей иерсиниоза методом ПЦР /также подтверждение иммунной </w:t>
            </w:r>
            <w:proofErr w:type="spellStart"/>
            <w:r w:rsidRPr="00874248">
              <w:t>коэволюции</w:t>
            </w:r>
            <w:proofErr w:type="spellEnd"/>
            <w:r w:rsidRPr="00874248">
              <w:t>/</w:t>
            </w:r>
          </w:p>
        </w:tc>
        <w:tc>
          <w:tcPr>
            <w:tcW w:w="3119" w:type="dxa"/>
            <w:shd w:val="clear" w:color="auto" w:fill="auto"/>
          </w:tcPr>
          <w:p w14:paraId="15BAC81F" w14:textId="5188646E"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399C1951" w14:textId="2DA92F60" w:rsidR="008F453A" w:rsidRDefault="008F453A" w:rsidP="008F453A">
            <w:pPr>
              <w:jc w:val="both"/>
              <w:rPr>
                <w:rFonts w:ascii="Sylfaen" w:hAnsi="Sylfaen"/>
                <w:sz w:val="20"/>
                <w:lang w:val="hy-AM"/>
              </w:rPr>
            </w:pPr>
            <w:r>
              <w:rPr>
                <w:rFonts w:ascii="Sylfaen" w:hAnsi="Sylfaen"/>
                <w:sz w:val="20"/>
                <w:lang w:val="hy-AM"/>
              </w:rPr>
              <w:t>14000</w:t>
            </w:r>
          </w:p>
        </w:tc>
      </w:tr>
      <w:tr w:rsidR="008F453A" w:rsidRPr="00006732" w14:paraId="18F931C7" w14:textId="77777777" w:rsidTr="00337E0F">
        <w:trPr>
          <w:trHeight w:val="215"/>
        </w:trPr>
        <w:tc>
          <w:tcPr>
            <w:tcW w:w="906" w:type="dxa"/>
            <w:shd w:val="clear" w:color="auto" w:fill="auto"/>
          </w:tcPr>
          <w:p w14:paraId="6B6A3BE3" w14:textId="6B33042C" w:rsidR="008F453A" w:rsidRPr="00006732" w:rsidRDefault="008F453A" w:rsidP="008F453A">
            <w:pPr>
              <w:jc w:val="both"/>
              <w:rPr>
                <w:rFonts w:ascii="Sylfaen" w:hAnsi="Sylfaen"/>
                <w:sz w:val="20"/>
                <w:lang w:val="hy-AM"/>
              </w:rPr>
            </w:pPr>
            <w:r>
              <w:rPr>
                <w:rFonts w:ascii="Sylfaen" w:hAnsi="Sylfaen"/>
                <w:sz w:val="20"/>
                <w:lang w:val="hy-AM"/>
              </w:rPr>
              <w:t>34</w:t>
            </w:r>
          </w:p>
        </w:tc>
        <w:tc>
          <w:tcPr>
            <w:tcW w:w="8733" w:type="dxa"/>
            <w:shd w:val="clear" w:color="auto" w:fill="auto"/>
          </w:tcPr>
          <w:p w14:paraId="658864E8" w14:textId="0B8EC4BC" w:rsidR="008F453A" w:rsidRPr="008F2AB4" w:rsidRDefault="008F453A" w:rsidP="008F453A">
            <w:pPr>
              <w:jc w:val="both"/>
              <w:rPr>
                <w:rFonts w:ascii="Sylfaen" w:hAnsi="Sylfaen"/>
                <w:sz w:val="20"/>
                <w:lang w:val="hy-AM"/>
              </w:rPr>
            </w:pPr>
            <w:r w:rsidRPr="00874248">
              <w:t>ПЦР-диагностика менингита / также подтверждение бактериальной культуры /</w:t>
            </w:r>
          </w:p>
        </w:tc>
        <w:tc>
          <w:tcPr>
            <w:tcW w:w="3119" w:type="dxa"/>
            <w:shd w:val="clear" w:color="auto" w:fill="auto"/>
          </w:tcPr>
          <w:p w14:paraId="3C93F26C" w14:textId="7881A29B" w:rsidR="008F453A" w:rsidRPr="00006732" w:rsidRDefault="008F453A" w:rsidP="008F453A">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12C7E06B" w14:textId="4E8B406E" w:rsidR="008F453A" w:rsidRDefault="008F453A" w:rsidP="008F453A">
            <w:pPr>
              <w:jc w:val="both"/>
              <w:rPr>
                <w:rFonts w:ascii="Sylfaen" w:hAnsi="Sylfaen"/>
                <w:sz w:val="20"/>
                <w:lang w:val="hy-AM"/>
              </w:rPr>
            </w:pPr>
            <w:r>
              <w:rPr>
                <w:rFonts w:ascii="Sylfaen" w:hAnsi="Sylfaen"/>
                <w:sz w:val="20"/>
                <w:lang w:val="hy-AM"/>
              </w:rPr>
              <w:t>3900</w:t>
            </w:r>
          </w:p>
        </w:tc>
      </w:tr>
      <w:tr w:rsidR="00B14DAC" w:rsidRPr="00006732" w14:paraId="6FABE37C" w14:textId="77777777" w:rsidTr="00337E0F">
        <w:trPr>
          <w:trHeight w:val="215"/>
        </w:trPr>
        <w:tc>
          <w:tcPr>
            <w:tcW w:w="906" w:type="dxa"/>
            <w:shd w:val="clear" w:color="auto" w:fill="auto"/>
          </w:tcPr>
          <w:p w14:paraId="009FDBAF" w14:textId="3FEF4F89" w:rsidR="00B14DAC" w:rsidRPr="00B14DAC" w:rsidRDefault="00B14DAC" w:rsidP="00B14DAC">
            <w:pPr>
              <w:jc w:val="both"/>
              <w:rPr>
                <w:rFonts w:ascii="Sylfaen" w:hAnsi="Sylfaen"/>
                <w:sz w:val="20"/>
                <w:lang w:val="en-US"/>
              </w:rPr>
            </w:pPr>
            <w:r>
              <w:rPr>
                <w:rFonts w:ascii="Sylfaen" w:hAnsi="Sylfaen"/>
                <w:sz w:val="20"/>
                <w:lang w:val="en-US"/>
              </w:rPr>
              <w:t>35</w:t>
            </w:r>
          </w:p>
        </w:tc>
        <w:tc>
          <w:tcPr>
            <w:tcW w:w="8733" w:type="dxa"/>
            <w:shd w:val="clear" w:color="auto" w:fill="auto"/>
          </w:tcPr>
          <w:p w14:paraId="0FBB78E8" w14:textId="3CCC8425" w:rsidR="00B14DAC" w:rsidRPr="00874248" w:rsidRDefault="00B14DAC" w:rsidP="00B14DAC">
            <w:pPr>
              <w:jc w:val="both"/>
            </w:pPr>
            <w:r w:rsidRPr="00B14DAC">
              <w:t>Гистологическое исследование/автоматизированная обработка тканей/</w:t>
            </w:r>
          </w:p>
        </w:tc>
        <w:tc>
          <w:tcPr>
            <w:tcW w:w="3119" w:type="dxa"/>
            <w:shd w:val="clear" w:color="auto" w:fill="auto"/>
          </w:tcPr>
          <w:p w14:paraId="261A15D4" w14:textId="31589795" w:rsidR="00B14DAC" w:rsidRPr="00006ED9" w:rsidRDefault="00B14DAC" w:rsidP="00B14DAC">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51C4382C" w14:textId="5BB12ADD" w:rsidR="00B14DAC" w:rsidRPr="00B14DAC" w:rsidRDefault="00B14DAC" w:rsidP="00B14DAC">
            <w:pPr>
              <w:jc w:val="both"/>
              <w:rPr>
                <w:rFonts w:ascii="Sylfaen" w:hAnsi="Sylfaen"/>
                <w:sz w:val="20"/>
                <w:lang w:val="en-US"/>
              </w:rPr>
            </w:pPr>
            <w:r>
              <w:rPr>
                <w:rFonts w:ascii="Sylfaen" w:hAnsi="Sylfaen"/>
                <w:sz w:val="20"/>
                <w:lang w:val="en-US"/>
              </w:rPr>
              <w:t>5950</w:t>
            </w:r>
          </w:p>
        </w:tc>
      </w:tr>
      <w:tr w:rsidR="00B14DAC" w:rsidRPr="00006732" w14:paraId="7DA8207A" w14:textId="77777777" w:rsidTr="00337E0F">
        <w:trPr>
          <w:trHeight w:val="215"/>
        </w:trPr>
        <w:tc>
          <w:tcPr>
            <w:tcW w:w="906" w:type="dxa"/>
            <w:shd w:val="clear" w:color="auto" w:fill="auto"/>
          </w:tcPr>
          <w:p w14:paraId="081F7986" w14:textId="39FCAC33" w:rsidR="00B14DAC" w:rsidRPr="00B14DAC" w:rsidRDefault="00B14DAC" w:rsidP="00B14DAC">
            <w:pPr>
              <w:jc w:val="both"/>
              <w:rPr>
                <w:rFonts w:ascii="Sylfaen" w:hAnsi="Sylfaen"/>
                <w:sz w:val="20"/>
                <w:lang w:val="en-US"/>
              </w:rPr>
            </w:pPr>
            <w:r>
              <w:rPr>
                <w:rFonts w:ascii="Sylfaen" w:hAnsi="Sylfaen"/>
                <w:sz w:val="20"/>
                <w:lang w:val="en-US"/>
              </w:rPr>
              <w:t>36</w:t>
            </w:r>
          </w:p>
        </w:tc>
        <w:tc>
          <w:tcPr>
            <w:tcW w:w="8733" w:type="dxa"/>
            <w:shd w:val="clear" w:color="auto" w:fill="auto"/>
          </w:tcPr>
          <w:p w14:paraId="3A85D00A" w14:textId="0F8C1408" w:rsidR="00B14DAC" w:rsidRPr="00874248" w:rsidRDefault="00B14DAC" w:rsidP="00B14DAC">
            <w:pPr>
              <w:jc w:val="both"/>
            </w:pPr>
            <w:r w:rsidRPr="00B14DAC">
              <w:t>Определение наличия стрептококка группы В (у беременных). Питательная среда и тампоны предоставляются исполнителем. Транспортировка образцов осуществляется организацией, проводящей процедуру.</w:t>
            </w:r>
          </w:p>
        </w:tc>
        <w:tc>
          <w:tcPr>
            <w:tcW w:w="3119" w:type="dxa"/>
            <w:shd w:val="clear" w:color="auto" w:fill="auto"/>
          </w:tcPr>
          <w:p w14:paraId="3A8AD89D" w14:textId="2EBBEF1E" w:rsidR="00B14DAC" w:rsidRPr="00006ED9" w:rsidRDefault="00B14DAC" w:rsidP="00B14DAC">
            <w:pPr>
              <w:jc w:val="both"/>
              <w:rPr>
                <w:rFonts w:ascii="Sylfaen" w:hAnsi="Sylfaen"/>
                <w:sz w:val="20"/>
                <w:lang w:val="hy-AM"/>
              </w:rPr>
            </w:pPr>
            <w:r w:rsidRPr="00006ED9">
              <w:rPr>
                <w:rFonts w:ascii="Sylfaen" w:hAnsi="Sylfaen"/>
                <w:sz w:val="20"/>
                <w:lang w:val="hy-AM"/>
              </w:rPr>
              <w:t>1 образец</w:t>
            </w:r>
          </w:p>
        </w:tc>
        <w:tc>
          <w:tcPr>
            <w:tcW w:w="1371" w:type="dxa"/>
            <w:shd w:val="clear" w:color="auto" w:fill="auto"/>
          </w:tcPr>
          <w:p w14:paraId="7BA4D5B9" w14:textId="4AE3F837" w:rsidR="00B14DAC" w:rsidRPr="00B14DAC" w:rsidRDefault="00B14DAC" w:rsidP="00B14DAC">
            <w:pPr>
              <w:jc w:val="both"/>
              <w:rPr>
                <w:rFonts w:ascii="Sylfaen" w:hAnsi="Sylfaen"/>
                <w:sz w:val="20"/>
                <w:lang w:val="en-US"/>
              </w:rPr>
            </w:pPr>
            <w:r>
              <w:rPr>
                <w:rFonts w:ascii="Sylfaen" w:hAnsi="Sylfaen"/>
                <w:sz w:val="20"/>
                <w:lang w:val="en-US"/>
              </w:rPr>
              <w:t>5300</w:t>
            </w:r>
          </w:p>
        </w:tc>
      </w:tr>
    </w:tbl>
    <w:p w14:paraId="01F20A53" w14:textId="77777777" w:rsidR="00B43238" w:rsidRDefault="00B43238" w:rsidP="008F2AB4">
      <w:pPr>
        <w:widowControl w:val="0"/>
        <w:jc w:val="both"/>
        <w:rPr>
          <w:rFonts w:ascii="GHEA Grapalat" w:hAnsi="GHEA Grapalat"/>
          <w:lang w:val="en-US"/>
        </w:rPr>
      </w:pPr>
    </w:p>
    <w:p w14:paraId="3D82BCA3" w14:textId="77777777" w:rsidR="00B43238" w:rsidRPr="00B43238" w:rsidRDefault="00B43238" w:rsidP="00B46D58">
      <w:pPr>
        <w:widowControl w:val="0"/>
        <w:jc w:val="both"/>
        <w:rPr>
          <w:rFonts w:ascii="GHEA Grapalat" w:hAnsi="GHEA Grapalat"/>
          <w:lang w:val="en-US"/>
        </w:rPr>
      </w:pPr>
    </w:p>
    <w:p w14:paraId="5B8B92AE" w14:textId="77777777" w:rsidR="00DF4290" w:rsidRPr="00B138F3" w:rsidRDefault="00DF429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DBB8103" w14:textId="77777777" w:rsidTr="00E22E51">
        <w:trPr>
          <w:jc w:val="center"/>
        </w:trPr>
        <w:tc>
          <w:tcPr>
            <w:tcW w:w="4536" w:type="dxa"/>
          </w:tcPr>
          <w:p w14:paraId="14870969" w14:textId="77777777" w:rsidR="00071D1C" w:rsidRPr="00B138F3" w:rsidRDefault="00071D1C" w:rsidP="00337E0F">
            <w:pPr>
              <w:widowControl w:val="0"/>
              <w:jc w:val="center"/>
              <w:rPr>
                <w:rFonts w:ascii="GHEA Grapalat" w:hAnsi="GHEA Grapalat" w:cs="Sylfaen"/>
                <w:b/>
                <w:bCs/>
              </w:rPr>
            </w:pPr>
            <w:r w:rsidRPr="00B138F3">
              <w:rPr>
                <w:rFonts w:ascii="GHEA Grapalat" w:hAnsi="GHEA Grapalat"/>
                <w:b/>
              </w:rPr>
              <w:t>ПОКУПАТЕЛЬ</w:t>
            </w:r>
          </w:p>
          <w:p w14:paraId="1B80BFB6" w14:textId="77777777" w:rsidR="00C9210C" w:rsidRPr="00C9210C" w:rsidRDefault="00337E0F" w:rsidP="00337E0F">
            <w:pPr>
              <w:widowControl w:val="0"/>
              <w:jc w:val="center"/>
              <w:rPr>
                <w:rFonts w:ascii="Sylfaen" w:hAnsi="Sylfaen"/>
                <w:sz w:val="20"/>
                <w:szCs w:val="20"/>
                <w:lang w:val="hy-AM"/>
              </w:rPr>
            </w:pPr>
            <w:r w:rsidRPr="009B3EFF">
              <w:rPr>
                <w:rFonts w:ascii="Arial" w:hAnsi="Arial" w:cs="Arial"/>
                <w:sz w:val="20"/>
                <w:szCs w:val="20"/>
              </w:rPr>
              <w:t>“</w:t>
            </w:r>
            <w:r w:rsidR="00C9210C" w:rsidRPr="00C9210C">
              <w:rPr>
                <w:rFonts w:ascii="Arial" w:hAnsi="Arial" w:cs="Arial"/>
                <w:sz w:val="20"/>
                <w:szCs w:val="20"/>
              </w:rPr>
              <w:t>ВАНАДЗОРСКИЙ МЕДИЦИНСКИЙ ЦЕНТР</w:t>
            </w:r>
            <w:r w:rsidRPr="009B3EFF">
              <w:rPr>
                <w:rFonts w:ascii="Arial" w:hAnsi="Arial" w:cs="Arial"/>
                <w:sz w:val="20"/>
                <w:szCs w:val="20"/>
              </w:rPr>
              <w:t>”</w:t>
            </w:r>
            <w:r w:rsidR="00C9210C" w:rsidRPr="00C9210C">
              <w:rPr>
                <w:rFonts w:ascii="Arial" w:hAnsi="Arial" w:cs="Arial"/>
                <w:sz w:val="20"/>
                <w:szCs w:val="20"/>
              </w:rPr>
              <w:t xml:space="preserve"> ЗАО</w:t>
            </w:r>
          </w:p>
          <w:p w14:paraId="3547764B" w14:textId="77777777" w:rsidR="00C9210C" w:rsidRPr="00C9210C" w:rsidRDefault="00C9210C" w:rsidP="00337E0F">
            <w:pPr>
              <w:widowControl w:val="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1191F889" w14:textId="77777777" w:rsidR="00C9210C" w:rsidRPr="00C9210C" w:rsidRDefault="00C9210C" w:rsidP="00337E0F">
            <w:pPr>
              <w:widowControl w:val="0"/>
              <w:tabs>
                <w:tab w:val="left" w:pos="960"/>
              </w:tabs>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27F858B8" w14:textId="77777777" w:rsidR="00C9210C" w:rsidRPr="00C9210C" w:rsidRDefault="00C9210C" w:rsidP="00337E0F">
            <w:pPr>
              <w:widowControl w:val="0"/>
              <w:tabs>
                <w:tab w:val="left" w:pos="945"/>
              </w:tabs>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7D70401D" w14:textId="77777777" w:rsidR="00C9210C" w:rsidRPr="00C9210C" w:rsidRDefault="00C9210C" w:rsidP="00337E0F">
            <w:pPr>
              <w:widowControl w:val="0"/>
              <w:tabs>
                <w:tab w:val="left" w:pos="945"/>
              </w:tabs>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56589E5B" w14:textId="04E26DA7" w:rsidR="00C9210C" w:rsidRPr="00C9210C" w:rsidRDefault="00C9210C" w:rsidP="00337E0F">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p>
          <w:p w14:paraId="20BFF2C9" w14:textId="77777777" w:rsidR="00C9210C" w:rsidRPr="00C9210C" w:rsidRDefault="00C9210C" w:rsidP="00337E0F">
            <w:pPr>
              <w:widowControl w:val="0"/>
              <w:jc w:val="center"/>
              <w:rPr>
                <w:rFonts w:ascii="Sylfaen" w:hAnsi="Sylfaen"/>
                <w:sz w:val="20"/>
                <w:szCs w:val="20"/>
                <w:lang w:val="hy-AM"/>
              </w:rPr>
            </w:pPr>
            <w:r w:rsidRPr="00C9210C">
              <w:rPr>
                <w:rFonts w:ascii="GHEA Grapalat" w:hAnsi="GHEA Grapalat"/>
                <w:sz w:val="20"/>
                <w:szCs w:val="20"/>
              </w:rPr>
              <w:t>____________________</w:t>
            </w:r>
          </w:p>
          <w:p w14:paraId="7ED1C7CE" w14:textId="77777777" w:rsidR="00C9210C" w:rsidRPr="00C9210C" w:rsidRDefault="00C9210C" w:rsidP="00337E0F">
            <w:pPr>
              <w:widowControl w:val="0"/>
              <w:jc w:val="center"/>
              <w:rPr>
                <w:rFonts w:ascii="GHEA Grapalat" w:hAnsi="GHEA Grapalat"/>
                <w:sz w:val="20"/>
                <w:szCs w:val="20"/>
              </w:rPr>
            </w:pPr>
            <w:r w:rsidRPr="00C9210C">
              <w:rPr>
                <w:rFonts w:ascii="GHEA Grapalat" w:hAnsi="GHEA Grapalat"/>
                <w:sz w:val="20"/>
                <w:szCs w:val="20"/>
              </w:rPr>
              <w:t>/подпись/</w:t>
            </w:r>
          </w:p>
          <w:p w14:paraId="50EB3248" w14:textId="77777777" w:rsidR="00071D1C" w:rsidRPr="00B138F3" w:rsidRDefault="00C9210C" w:rsidP="00337E0F">
            <w:pPr>
              <w:widowControl w:val="0"/>
              <w:jc w:val="center"/>
              <w:rPr>
                <w:rFonts w:ascii="GHEA Grapalat" w:hAnsi="GHEA Grapalat"/>
              </w:rPr>
            </w:pPr>
            <w:r w:rsidRPr="00C9210C">
              <w:rPr>
                <w:rFonts w:ascii="GHEA Grapalat" w:hAnsi="GHEA Grapalat"/>
                <w:sz w:val="20"/>
                <w:szCs w:val="20"/>
              </w:rPr>
              <w:t>М. П.</w:t>
            </w:r>
          </w:p>
        </w:tc>
        <w:tc>
          <w:tcPr>
            <w:tcW w:w="760" w:type="dxa"/>
          </w:tcPr>
          <w:p w14:paraId="69F4C527" w14:textId="77777777" w:rsidR="00071D1C" w:rsidRPr="00B138F3" w:rsidRDefault="00071D1C" w:rsidP="00337E0F">
            <w:pPr>
              <w:widowControl w:val="0"/>
              <w:jc w:val="center"/>
              <w:rPr>
                <w:rFonts w:ascii="GHEA Grapalat" w:hAnsi="GHEA Grapalat"/>
              </w:rPr>
            </w:pPr>
          </w:p>
        </w:tc>
        <w:tc>
          <w:tcPr>
            <w:tcW w:w="4343" w:type="dxa"/>
          </w:tcPr>
          <w:p w14:paraId="6E3C5091" w14:textId="77777777" w:rsidR="00071D1C" w:rsidRPr="00B138F3" w:rsidRDefault="00071D1C" w:rsidP="00337E0F">
            <w:pPr>
              <w:widowControl w:val="0"/>
              <w:jc w:val="center"/>
              <w:rPr>
                <w:rFonts w:ascii="GHEA Grapalat" w:hAnsi="GHEA Grapalat" w:cs="Sylfaen"/>
                <w:b/>
                <w:bCs/>
              </w:rPr>
            </w:pPr>
            <w:r w:rsidRPr="00B138F3">
              <w:rPr>
                <w:rFonts w:ascii="GHEA Grapalat" w:hAnsi="GHEA Grapalat"/>
                <w:b/>
              </w:rPr>
              <w:t>ПРОДАВЕЦ</w:t>
            </w:r>
          </w:p>
          <w:p w14:paraId="1AEBBDFE" w14:textId="77777777" w:rsidR="00071D1C" w:rsidRPr="00B138F3" w:rsidRDefault="00AB4EAB" w:rsidP="00337E0F">
            <w:pPr>
              <w:widowControl w:val="0"/>
              <w:jc w:val="center"/>
              <w:rPr>
                <w:rFonts w:ascii="GHEA Grapalat" w:hAnsi="GHEA Grapalat"/>
                <w:lang w:val="en-US"/>
              </w:rPr>
            </w:pPr>
            <w:r w:rsidRPr="00B138F3">
              <w:rPr>
                <w:rFonts w:ascii="GHEA Grapalat" w:hAnsi="GHEA Grapalat"/>
                <w:lang w:val="en-US"/>
              </w:rPr>
              <w:t>______________________</w:t>
            </w:r>
          </w:p>
          <w:p w14:paraId="60E481BA" w14:textId="77777777" w:rsidR="00071D1C" w:rsidRPr="00B138F3" w:rsidRDefault="00071D1C" w:rsidP="00337E0F">
            <w:pPr>
              <w:widowControl w:val="0"/>
              <w:jc w:val="center"/>
              <w:rPr>
                <w:rFonts w:ascii="GHEA Grapalat" w:hAnsi="GHEA Grapalat"/>
                <w:sz w:val="16"/>
                <w:szCs w:val="16"/>
              </w:rPr>
            </w:pPr>
            <w:r w:rsidRPr="00B138F3">
              <w:rPr>
                <w:rFonts w:ascii="GHEA Grapalat" w:hAnsi="GHEA Grapalat"/>
                <w:sz w:val="16"/>
                <w:szCs w:val="16"/>
              </w:rPr>
              <w:t>/подпись/</w:t>
            </w:r>
          </w:p>
          <w:p w14:paraId="3951AF36" w14:textId="77777777" w:rsidR="00071D1C" w:rsidRPr="00B138F3" w:rsidRDefault="00071D1C" w:rsidP="00337E0F">
            <w:pPr>
              <w:widowControl w:val="0"/>
              <w:jc w:val="center"/>
              <w:rPr>
                <w:rFonts w:ascii="GHEA Grapalat" w:hAnsi="GHEA Grapalat"/>
              </w:rPr>
            </w:pPr>
            <w:r w:rsidRPr="00B138F3">
              <w:rPr>
                <w:rFonts w:ascii="GHEA Grapalat" w:hAnsi="GHEA Grapalat"/>
              </w:rPr>
              <w:t>М. П.</w:t>
            </w:r>
          </w:p>
        </w:tc>
      </w:tr>
    </w:tbl>
    <w:p w14:paraId="6D51141F" w14:textId="77777777" w:rsidR="00926711" w:rsidRDefault="00071D1C" w:rsidP="00337E0F">
      <w:pPr>
        <w:widowControl w:val="0"/>
        <w:jc w:val="right"/>
        <w:rPr>
          <w:rFonts w:ascii="Sylfaen" w:hAnsi="Sylfaen" w:cs="Sylfaen"/>
          <w:b/>
          <w:sz w:val="18"/>
          <w:szCs w:val="18"/>
          <w:u w:val="single"/>
          <w:lang w:val="hy-AM"/>
        </w:rPr>
      </w:pPr>
      <w:r w:rsidRPr="00B138F3">
        <w:rPr>
          <w:rFonts w:ascii="GHEA Grapalat" w:hAnsi="GHEA Grapalat"/>
        </w:rPr>
        <w:br w:type="page"/>
      </w:r>
    </w:p>
    <w:p w14:paraId="5A7DE6C4" w14:textId="77777777" w:rsidR="00071D1C" w:rsidRPr="00B138F3" w:rsidRDefault="00071D1C" w:rsidP="00926711">
      <w:pPr>
        <w:widowControl w:val="0"/>
        <w:spacing w:after="160"/>
        <w:jc w:val="right"/>
        <w:rPr>
          <w:rFonts w:ascii="GHEA Grapalat" w:hAnsi="GHEA Grapalat"/>
          <w:i/>
        </w:rPr>
      </w:pPr>
      <w:r w:rsidRPr="00B138F3">
        <w:rPr>
          <w:rFonts w:ascii="GHEA Grapalat" w:hAnsi="GHEA Grapalat"/>
          <w:i/>
        </w:rPr>
        <w:lastRenderedPageBreak/>
        <w:t>Приложение № 2</w:t>
      </w:r>
    </w:p>
    <w:p w14:paraId="2B0AD0A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F2B21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5"/>
          <w:rFonts w:ascii="GHEA Grapalat" w:hAnsi="GHEA Grapalat"/>
        </w:rPr>
        <w:footnoteReference w:customMarkFollows="1" w:id="29"/>
        <w:t>*</w:t>
      </w:r>
    </w:p>
    <w:p w14:paraId="71A7E58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657"/>
        <w:gridCol w:w="3217"/>
        <w:gridCol w:w="788"/>
        <w:gridCol w:w="866"/>
        <w:gridCol w:w="601"/>
        <w:gridCol w:w="738"/>
        <w:gridCol w:w="584"/>
        <w:gridCol w:w="597"/>
        <w:gridCol w:w="604"/>
        <w:gridCol w:w="693"/>
        <w:gridCol w:w="889"/>
        <w:gridCol w:w="791"/>
        <w:gridCol w:w="789"/>
        <w:gridCol w:w="813"/>
        <w:gridCol w:w="684"/>
      </w:tblGrid>
      <w:tr w:rsidR="00B138F3" w:rsidRPr="00B138F3" w14:paraId="5981EAE9" w14:textId="77777777" w:rsidTr="00483443">
        <w:trPr>
          <w:trHeight w:val="305"/>
          <w:jc w:val="center"/>
        </w:trPr>
        <w:tc>
          <w:tcPr>
            <w:tcW w:w="15905" w:type="dxa"/>
            <w:gridSpan w:val="16"/>
          </w:tcPr>
          <w:p w14:paraId="511CD0C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37E0F" w:rsidRPr="00B138F3" w14:paraId="4F2F49E6" w14:textId="77777777" w:rsidTr="00337E0F">
        <w:trPr>
          <w:trHeight w:val="747"/>
          <w:jc w:val="center"/>
        </w:trPr>
        <w:tc>
          <w:tcPr>
            <w:tcW w:w="1598" w:type="dxa"/>
            <w:vMerge w:val="restart"/>
            <w:vAlign w:val="center"/>
          </w:tcPr>
          <w:p w14:paraId="681DC236" w14:textId="77777777" w:rsidR="00337E0F" w:rsidRPr="00B138F3" w:rsidRDefault="00337E0F"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65" w:type="dxa"/>
            <w:vMerge w:val="restart"/>
            <w:vAlign w:val="center"/>
          </w:tcPr>
          <w:p w14:paraId="58B07C17" w14:textId="77777777" w:rsidR="00337E0F" w:rsidRPr="00B138F3" w:rsidRDefault="00337E0F"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281" w:type="dxa"/>
            <w:vMerge w:val="restart"/>
            <w:vAlign w:val="center"/>
          </w:tcPr>
          <w:p w14:paraId="05955C78" w14:textId="77777777" w:rsidR="00337E0F" w:rsidRPr="00B138F3" w:rsidRDefault="00337E0F"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361" w:type="dxa"/>
            <w:gridSpan w:val="13"/>
            <w:vAlign w:val="center"/>
          </w:tcPr>
          <w:p w14:paraId="4E092077" w14:textId="6ADFFAD0" w:rsidR="00337E0F" w:rsidRPr="00B138F3" w:rsidRDefault="00337E0F" w:rsidP="00B46D58">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B14DAC">
              <w:rPr>
                <w:rFonts w:ascii="GHEA Grapalat" w:hAnsi="GHEA Grapalat"/>
                <w:sz w:val="16"/>
                <w:szCs w:val="16"/>
              </w:rPr>
              <w:t>2026</w:t>
            </w:r>
            <w:r w:rsidRPr="00B138F3">
              <w:rPr>
                <w:rFonts w:ascii="GHEA Grapalat" w:hAnsi="GHEA Grapalat"/>
                <w:sz w:val="16"/>
                <w:szCs w:val="16"/>
              </w:rPr>
              <w:t>г., по месяцам, в том числе</w:t>
            </w:r>
            <w:r w:rsidRPr="00B138F3">
              <w:rPr>
                <w:rStyle w:val="af5"/>
                <w:rFonts w:ascii="GHEA Grapalat" w:hAnsi="GHEA Grapalat"/>
                <w:sz w:val="16"/>
                <w:szCs w:val="16"/>
              </w:rPr>
              <w:footnoteReference w:customMarkFollows="1" w:id="30"/>
              <w:t>**</w:t>
            </w:r>
          </w:p>
        </w:tc>
      </w:tr>
      <w:tr w:rsidR="00337E0F" w:rsidRPr="00B138F3" w14:paraId="6B88BF31" w14:textId="77777777" w:rsidTr="00337E0F">
        <w:trPr>
          <w:trHeight w:val="594"/>
          <w:jc w:val="center"/>
        </w:trPr>
        <w:tc>
          <w:tcPr>
            <w:tcW w:w="1598" w:type="dxa"/>
            <w:vMerge/>
          </w:tcPr>
          <w:p w14:paraId="6432E022" w14:textId="77777777" w:rsidR="00337E0F" w:rsidRPr="00B138F3" w:rsidRDefault="00337E0F" w:rsidP="00B46D58">
            <w:pPr>
              <w:widowControl w:val="0"/>
              <w:jc w:val="center"/>
              <w:rPr>
                <w:rFonts w:ascii="GHEA Grapalat" w:hAnsi="GHEA Grapalat"/>
                <w:sz w:val="16"/>
                <w:szCs w:val="16"/>
              </w:rPr>
            </w:pPr>
          </w:p>
        </w:tc>
        <w:tc>
          <w:tcPr>
            <w:tcW w:w="1665" w:type="dxa"/>
            <w:vMerge/>
          </w:tcPr>
          <w:p w14:paraId="0ECD618E" w14:textId="77777777" w:rsidR="00337E0F" w:rsidRPr="00B138F3" w:rsidRDefault="00337E0F" w:rsidP="00B46D58">
            <w:pPr>
              <w:widowControl w:val="0"/>
              <w:jc w:val="center"/>
              <w:rPr>
                <w:rFonts w:ascii="GHEA Grapalat" w:hAnsi="GHEA Grapalat"/>
                <w:sz w:val="16"/>
                <w:szCs w:val="16"/>
              </w:rPr>
            </w:pPr>
          </w:p>
        </w:tc>
        <w:tc>
          <w:tcPr>
            <w:tcW w:w="3281" w:type="dxa"/>
            <w:vMerge/>
          </w:tcPr>
          <w:p w14:paraId="782438F5" w14:textId="77777777" w:rsidR="00337E0F" w:rsidRPr="00B138F3" w:rsidRDefault="00337E0F" w:rsidP="00B46D58">
            <w:pPr>
              <w:widowControl w:val="0"/>
              <w:jc w:val="center"/>
              <w:rPr>
                <w:rFonts w:ascii="GHEA Grapalat" w:hAnsi="GHEA Grapalat"/>
                <w:sz w:val="16"/>
                <w:szCs w:val="16"/>
              </w:rPr>
            </w:pPr>
          </w:p>
        </w:tc>
        <w:tc>
          <w:tcPr>
            <w:tcW w:w="793" w:type="dxa"/>
            <w:vAlign w:val="center"/>
          </w:tcPr>
          <w:p w14:paraId="20AA0DEF"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0" w:type="dxa"/>
            <w:vAlign w:val="center"/>
          </w:tcPr>
          <w:p w14:paraId="36E55846" w14:textId="77777777" w:rsidR="00337E0F" w:rsidRPr="00B138F3" w:rsidRDefault="00337E0F"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02" w:type="dxa"/>
            <w:vAlign w:val="center"/>
          </w:tcPr>
          <w:p w14:paraId="17785617"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0" w:type="dxa"/>
            <w:vAlign w:val="center"/>
          </w:tcPr>
          <w:p w14:paraId="7E8B6FF7" w14:textId="77777777" w:rsidR="00337E0F" w:rsidRPr="00B138F3" w:rsidRDefault="00337E0F"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8" w:type="dxa"/>
            <w:vAlign w:val="center"/>
          </w:tcPr>
          <w:p w14:paraId="46535F1A"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14:paraId="07743267"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05" w:type="dxa"/>
            <w:vAlign w:val="center"/>
          </w:tcPr>
          <w:p w14:paraId="0FBE579D"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95" w:type="dxa"/>
            <w:vAlign w:val="center"/>
          </w:tcPr>
          <w:p w14:paraId="1433CC5F"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2234240B"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14:paraId="45577112"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3" w:type="dxa"/>
            <w:vAlign w:val="center"/>
          </w:tcPr>
          <w:p w14:paraId="4699866C"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5" w:type="dxa"/>
            <w:vAlign w:val="center"/>
          </w:tcPr>
          <w:p w14:paraId="0AC6B0A2" w14:textId="77777777" w:rsidR="00337E0F" w:rsidRPr="00B138F3" w:rsidRDefault="00337E0F"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70" w:type="dxa"/>
            <w:vAlign w:val="center"/>
          </w:tcPr>
          <w:p w14:paraId="0372F0B3" w14:textId="77777777" w:rsidR="00337E0F" w:rsidRPr="00B138F3" w:rsidRDefault="00337E0F"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37E0F" w:rsidRPr="00B138F3" w14:paraId="268D2DB6" w14:textId="77777777" w:rsidTr="00337E0F">
        <w:trPr>
          <w:trHeight w:val="77"/>
          <w:jc w:val="center"/>
        </w:trPr>
        <w:tc>
          <w:tcPr>
            <w:tcW w:w="1598" w:type="dxa"/>
            <w:vAlign w:val="center"/>
          </w:tcPr>
          <w:p w14:paraId="781BB588" w14:textId="77777777" w:rsidR="00337E0F" w:rsidRPr="00B138F3" w:rsidRDefault="00337E0F" w:rsidP="00237430">
            <w:pPr>
              <w:widowControl w:val="0"/>
              <w:jc w:val="center"/>
              <w:rPr>
                <w:rFonts w:ascii="GHEA Grapalat" w:hAnsi="GHEA Grapalat"/>
                <w:sz w:val="16"/>
                <w:szCs w:val="16"/>
              </w:rPr>
            </w:pPr>
            <w:r>
              <w:rPr>
                <w:rFonts w:ascii="Arial LatArm" w:hAnsi="Arial LatArm"/>
                <w:color w:val="000000"/>
                <w:sz w:val="20"/>
                <w:szCs w:val="20"/>
              </w:rPr>
              <w:t>1</w:t>
            </w:r>
          </w:p>
        </w:tc>
        <w:tc>
          <w:tcPr>
            <w:tcW w:w="1665" w:type="dxa"/>
            <w:vAlign w:val="center"/>
          </w:tcPr>
          <w:p w14:paraId="5A1010A0" w14:textId="77777777" w:rsidR="00337E0F" w:rsidRPr="00780646" w:rsidRDefault="00337E0F" w:rsidP="00B628B6">
            <w:pPr>
              <w:jc w:val="center"/>
              <w:rPr>
                <w:rFonts w:asciiTheme="minorHAnsi" w:hAnsiTheme="minorHAnsi"/>
                <w:color w:val="000000"/>
                <w:sz w:val="18"/>
                <w:szCs w:val="18"/>
                <w:highlight w:val="yellow"/>
              </w:rPr>
            </w:pPr>
            <w:r>
              <w:rPr>
                <w:rFonts w:ascii="Sylfaen" w:hAnsi="Sylfaen"/>
                <w:sz w:val="16"/>
                <w:szCs w:val="16"/>
                <w:lang w:val="hy-AM"/>
              </w:rPr>
              <w:t>98391210</w:t>
            </w:r>
          </w:p>
        </w:tc>
        <w:tc>
          <w:tcPr>
            <w:tcW w:w="3281" w:type="dxa"/>
            <w:vAlign w:val="center"/>
          </w:tcPr>
          <w:p w14:paraId="355AAB75" w14:textId="77777777" w:rsidR="00337E0F" w:rsidRPr="00A11D89" w:rsidRDefault="00337E0F" w:rsidP="00B628B6">
            <w:pPr>
              <w:rPr>
                <w:rFonts w:asciiTheme="minorHAnsi" w:hAnsiTheme="minorHAnsi"/>
                <w:color w:val="000000"/>
                <w:sz w:val="20"/>
                <w:szCs w:val="20"/>
                <w:highlight w:val="yellow"/>
                <w:lang w:val="en-US"/>
              </w:rPr>
            </w:pPr>
            <w:proofErr w:type="spellStart"/>
            <w:r w:rsidRPr="00A11D89">
              <w:rPr>
                <w:rFonts w:asciiTheme="minorHAnsi" w:hAnsiTheme="minorHAnsi"/>
                <w:color w:val="000000"/>
                <w:sz w:val="20"/>
                <w:szCs w:val="20"/>
                <w:lang w:val="en-US"/>
              </w:rPr>
              <w:t>Исследовательские</w:t>
            </w:r>
            <w:proofErr w:type="spellEnd"/>
            <w:r w:rsidRPr="00A11D89">
              <w:rPr>
                <w:rFonts w:asciiTheme="minorHAnsi" w:hAnsiTheme="minorHAnsi"/>
                <w:color w:val="000000"/>
                <w:sz w:val="20"/>
                <w:szCs w:val="20"/>
                <w:lang w:val="en-US"/>
              </w:rPr>
              <w:t xml:space="preserve"> </w:t>
            </w:r>
            <w:proofErr w:type="spellStart"/>
            <w:r w:rsidRPr="00A11D89">
              <w:rPr>
                <w:rFonts w:asciiTheme="minorHAnsi" w:hAnsiTheme="minorHAnsi"/>
                <w:color w:val="000000"/>
                <w:sz w:val="20"/>
                <w:szCs w:val="20"/>
                <w:lang w:val="en-US"/>
              </w:rPr>
              <w:t>услуги</w:t>
            </w:r>
            <w:proofErr w:type="spellEnd"/>
          </w:p>
        </w:tc>
        <w:tc>
          <w:tcPr>
            <w:tcW w:w="793" w:type="dxa"/>
          </w:tcPr>
          <w:p w14:paraId="72707F78" w14:textId="77777777" w:rsidR="00337E0F" w:rsidRPr="000403DE" w:rsidRDefault="00337E0F" w:rsidP="00337E0F">
            <w:pPr>
              <w:rPr>
                <w:rFonts w:ascii="Sylfaen" w:hAnsi="Sylfaen"/>
                <w:lang w:val="pt-BR"/>
              </w:rPr>
            </w:pPr>
            <w:r w:rsidRPr="000403DE">
              <w:rPr>
                <w:rFonts w:ascii="Sylfaen" w:hAnsi="Sylfaen"/>
                <w:sz w:val="20"/>
                <w:lang w:val="pt-BR"/>
              </w:rPr>
              <w:t>%</w:t>
            </w:r>
          </w:p>
        </w:tc>
        <w:tc>
          <w:tcPr>
            <w:tcW w:w="870" w:type="dxa"/>
          </w:tcPr>
          <w:p w14:paraId="60D701DF" w14:textId="77777777" w:rsidR="00337E0F" w:rsidRPr="000403DE" w:rsidRDefault="00337E0F" w:rsidP="00337E0F">
            <w:pPr>
              <w:rPr>
                <w:rFonts w:ascii="Sylfaen" w:hAnsi="Sylfaen"/>
                <w:lang w:val="pt-BR"/>
              </w:rPr>
            </w:pPr>
            <w:r w:rsidRPr="000403DE">
              <w:rPr>
                <w:rFonts w:ascii="Sylfaen" w:hAnsi="Sylfaen"/>
                <w:sz w:val="20"/>
                <w:lang w:val="pt-BR"/>
              </w:rPr>
              <w:t>%</w:t>
            </w:r>
          </w:p>
        </w:tc>
        <w:tc>
          <w:tcPr>
            <w:tcW w:w="602" w:type="dxa"/>
          </w:tcPr>
          <w:p w14:paraId="336FBBC7" w14:textId="13451815" w:rsidR="00337E0F" w:rsidRDefault="008F453A" w:rsidP="00052E5C">
            <w:r>
              <w:rPr>
                <w:rFonts w:ascii="Sylfaen" w:hAnsi="Sylfaen"/>
                <w:sz w:val="20"/>
                <w:lang w:val="pt-BR"/>
              </w:rPr>
              <w:t>10</w:t>
            </w:r>
            <w:r w:rsidR="00337E0F" w:rsidRPr="00BA5D2D">
              <w:rPr>
                <w:rFonts w:ascii="Sylfaen" w:hAnsi="Sylfaen"/>
                <w:sz w:val="20"/>
                <w:lang w:val="pt-BR"/>
              </w:rPr>
              <w:t>%</w:t>
            </w:r>
          </w:p>
        </w:tc>
        <w:tc>
          <w:tcPr>
            <w:tcW w:w="740" w:type="dxa"/>
          </w:tcPr>
          <w:p w14:paraId="60838D1E" w14:textId="57C995EB" w:rsidR="00337E0F" w:rsidRDefault="008F453A" w:rsidP="00052E5C">
            <w:r>
              <w:rPr>
                <w:rFonts w:ascii="Sylfaen" w:hAnsi="Sylfaen"/>
                <w:sz w:val="20"/>
                <w:lang w:val="pt-BR"/>
              </w:rPr>
              <w:t>20</w:t>
            </w:r>
            <w:r w:rsidR="00337E0F" w:rsidRPr="00BA5D2D">
              <w:rPr>
                <w:rFonts w:ascii="Sylfaen" w:hAnsi="Sylfaen"/>
                <w:sz w:val="20"/>
                <w:lang w:val="pt-BR"/>
              </w:rPr>
              <w:t>%</w:t>
            </w:r>
          </w:p>
        </w:tc>
        <w:tc>
          <w:tcPr>
            <w:tcW w:w="498" w:type="dxa"/>
          </w:tcPr>
          <w:p w14:paraId="31C9B135" w14:textId="08D0F95F" w:rsidR="00337E0F" w:rsidRDefault="008F453A" w:rsidP="00052E5C">
            <w:r>
              <w:rPr>
                <w:rFonts w:ascii="Sylfaen" w:hAnsi="Sylfaen"/>
                <w:sz w:val="20"/>
                <w:lang w:val="pt-BR"/>
              </w:rPr>
              <w:t>30</w:t>
            </w:r>
            <w:r w:rsidR="00337E0F" w:rsidRPr="00BA5D2D">
              <w:rPr>
                <w:rFonts w:ascii="Sylfaen" w:hAnsi="Sylfaen"/>
                <w:sz w:val="20"/>
                <w:lang w:val="pt-BR"/>
              </w:rPr>
              <w:t>%</w:t>
            </w:r>
          </w:p>
        </w:tc>
        <w:tc>
          <w:tcPr>
            <w:tcW w:w="597" w:type="dxa"/>
          </w:tcPr>
          <w:p w14:paraId="21A01B04" w14:textId="6E978CFE" w:rsidR="00337E0F" w:rsidRDefault="008F453A" w:rsidP="00052E5C">
            <w:r>
              <w:rPr>
                <w:rFonts w:ascii="Sylfaen" w:hAnsi="Sylfaen"/>
                <w:sz w:val="20"/>
                <w:lang w:val="pt-BR"/>
              </w:rPr>
              <w:t>40</w:t>
            </w:r>
            <w:r w:rsidR="00337E0F" w:rsidRPr="00BA5D2D">
              <w:rPr>
                <w:rFonts w:ascii="Sylfaen" w:hAnsi="Sylfaen"/>
                <w:sz w:val="20"/>
                <w:lang w:val="pt-BR"/>
              </w:rPr>
              <w:t>%</w:t>
            </w:r>
          </w:p>
        </w:tc>
        <w:tc>
          <w:tcPr>
            <w:tcW w:w="605" w:type="dxa"/>
          </w:tcPr>
          <w:p w14:paraId="16393D5A" w14:textId="3B7920AC" w:rsidR="00337E0F" w:rsidRDefault="008F453A" w:rsidP="00052E5C">
            <w:r>
              <w:rPr>
                <w:rFonts w:ascii="Sylfaen" w:hAnsi="Sylfaen"/>
                <w:sz w:val="20"/>
                <w:lang w:val="pt-BR"/>
              </w:rPr>
              <w:t>50</w:t>
            </w:r>
            <w:r w:rsidR="00337E0F" w:rsidRPr="00BA5D2D">
              <w:rPr>
                <w:rFonts w:ascii="Sylfaen" w:hAnsi="Sylfaen"/>
                <w:sz w:val="20"/>
                <w:lang w:val="pt-BR"/>
              </w:rPr>
              <w:t>%</w:t>
            </w:r>
          </w:p>
        </w:tc>
        <w:tc>
          <w:tcPr>
            <w:tcW w:w="695" w:type="dxa"/>
          </w:tcPr>
          <w:p w14:paraId="2CF35174" w14:textId="327BE33F" w:rsidR="00337E0F" w:rsidRDefault="008F453A" w:rsidP="00052E5C">
            <w:r>
              <w:rPr>
                <w:rFonts w:ascii="Sylfaen" w:hAnsi="Sylfaen"/>
                <w:sz w:val="20"/>
                <w:lang w:val="hy-AM"/>
              </w:rPr>
              <w:t>6</w:t>
            </w:r>
            <w:r w:rsidR="00337E0F">
              <w:rPr>
                <w:rFonts w:ascii="Sylfaen" w:hAnsi="Sylfaen"/>
                <w:sz w:val="20"/>
                <w:lang w:val="hy-AM"/>
              </w:rPr>
              <w:t>0</w:t>
            </w:r>
            <w:r w:rsidR="00337E0F" w:rsidRPr="00BA5D2D">
              <w:rPr>
                <w:rFonts w:ascii="Sylfaen" w:hAnsi="Sylfaen"/>
                <w:sz w:val="20"/>
                <w:lang w:val="pt-BR"/>
              </w:rPr>
              <w:t>%</w:t>
            </w:r>
          </w:p>
        </w:tc>
        <w:tc>
          <w:tcPr>
            <w:tcW w:w="891" w:type="dxa"/>
          </w:tcPr>
          <w:p w14:paraId="0D88ABFB" w14:textId="25B495E0" w:rsidR="00337E0F" w:rsidRDefault="008F453A" w:rsidP="00052E5C">
            <w:r>
              <w:rPr>
                <w:rFonts w:ascii="Sylfaen" w:hAnsi="Sylfaen"/>
                <w:sz w:val="20"/>
                <w:lang w:val="hy-AM"/>
              </w:rPr>
              <w:t>7</w:t>
            </w:r>
            <w:r w:rsidR="00337E0F">
              <w:rPr>
                <w:rFonts w:ascii="Sylfaen" w:hAnsi="Sylfaen"/>
                <w:sz w:val="20"/>
                <w:lang w:val="hy-AM"/>
              </w:rPr>
              <w:t>0</w:t>
            </w:r>
            <w:r w:rsidR="00337E0F" w:rsidRPr="00BA5D2D">
              <w:rPr>
                <w:rFonts w:ascii="Sylfaen" w:hAnsi="Sylfaen"/>
                <w:sz w:val="20"/>
                <w:lang w:val="pt-BR"/>
              </w:rPr>
              <w:t>%</w:t>
            </w:r>
          </w:p>
        </w:tc>
        <w:tc>
          <w:tcPr>
            <w:tcW w:w="792" w:type="dxa"/>
          </w:tcPr>
          <w:p w14:paraId="4F3A71AF" w14:textId="7495A30F" w:rsidR="00337E0F" w:rsidRDefault="008F453A" w:rsidP="00052E5C">
            <w:r>
              <w:rPr>
                <w:rFonts w:ascii="Sylfaen" w:hAnsi="Sylfaen"/>
                <w:sz w:val="20"/>
                <w:lang w:val="hy-AM"/>
              </w:rPr>
              <w:t>8</w:t>
            </w:r>
            <w:r w:rsidR="00337E0F">
              <w:rPr>
                <w:rFonts w:ascii="Sylfaen" w:hAnsi="Sylfaen"/>
                <w:sz w:val="20"/>
                <w:lang w:val="hy-AM"/>
              </w:rPr>
              <w:t>0</w:t>
            </w:r>
            <w:r w:rsidR="00337E0F" w:rsidRPr="00BA5D2D">
              <w:rPr>
                <w:rFonts w:ascii="Sylfaen" w:hAnsi="Sylfaen"/>
                <w:sz w:val="20"/>
                <w:lang w:val="pt-BR"/>
              </w:rPr>
              <w:t>%</w:t>
            </w:r>
          </w:p>
        </w:tc>
        <w:tc>
          <w:tcPr>
            <w:tcW w:w="793" w:type="dxa"/>
          </w:tcPr>
          <w:p w14:paraId="10281494" w14:textId="4F993BF9" w:rsidR="00337E0F" w:rsidRDefault="008F453A" w:rsidP="00052E5C">
            <w:r>
              <w:rPr>
                <w:rFonts w:ascii="Sylfaen" w:hAnsi="Sylfaen"/>
                <w:sz w:val="20"/>
                <w:lang w:val="hy-AM"/>
              </w:rPr>
              <w:t>9</w:t>
            </w:r>
            <w:r w:rsidR="00337E0F">
              <w:rPr>
                <w:rFonts w:ascii="Sylfaen" w:hAnsi="Sylfaen"/>
                <w:sz w:val="20"/>
                <w:lang w:val="hy-AM"/>
              </w:rPr>
              <w:t>0</w:t>
            </w:r>
            <w:r w:rsidR="00337E0F" w:rsidRPr="00BA5D2D">
              <w:rPr>
                <w:rFonts w:ascii="Sylfaen" w:hAnsi="Sylfaen"/>
                <w:sz w:val="20"/>
                <w:lang w:val="pt-BR"/>
              </w:rPr>
              <w:t>%</w:t>
            </w:r>
          </w:p>
        </w:tc>
        <w:tc>
          <w:tcPr>
            <w:tcW w:w="815" w:type="dxa"/>
          </w:tcPr>
          <w:p w14:paraId="6CAA289C" w14:textId="77777777" w:rsidR="00337E0F" w:rsidRDefault="00337E0F" w:rsidP="00052E5C">
            <w:r>
              <w:rPr>
                <w:rFonts w:ascii="Sylfaen" w:hAnsi="Sylfaen"/>
                <w:sz w:val="20"/>
                <w:lang w:val="hy-AM"/>
              </w:rPr>
              <w:t>100</w:t>
            </w:r>
            <w:r w:rsidRPr="00BA5D2D">
              <w:rPr>
                <w:rFonts w:ascii="Sylfaen" w:hAnsi="Sylfaen"/>
                <w:sz w:val="20"/>
                <w:lang w:val="pt-BR"/>
              </w:rPr>
              <w:t>%</w:t>
            </w:r>
          </w:p>
        </w:tc>
        <w:tc>
          <w:tcPr>
            <w:tcW w:w="670" w:type="dxa"/>
          </w:tcPr>
          <w:p w14:paraId="56E4E760" w14:textId="77777777" w:rsidR="00337E0F" w:rsidRDefault="00337E0F" w:rsidP="00052E5C">
            <w:r>
              <w:rPr>
                <w:rFonts w:ascii="Sylfaen" w:hAnsi="Sylfaen"/>
                <w:sz w:val="20"/>
                <w:lang w:val="hy-AM"/>
              </w:rPr>
              <w:t>100</w:t>
            </w:r>
            <w:r w:rsidRPr="00BA5D2D">
              <w:rPr>
                <w:rFonts w:ascii="Sylfaen" w:hAnsi="Sylfaen"/>
                <w:sz w:val="20"/>
                <w:lang w:val="pt-BR"/>
              </w:rPr>
              <w:t>%</w:t>
            </w:r>
          </w:p>
        </w:tc>
      </w:tr>
    </w:tbl>
    <w:p w14:paraId="111F5EC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6EC9297" w14:textId="77777777" w:rsidTr="00E22E51">
        <w:trPr>
          <w:jc w:val="center"/>
        </w:trPr>
        <w:tc>
          <w:tcPr>
            <w:tcW w:w="4536" w:type="dxa"/>
          </w:tcPr>
          <w:p w14:paraId="7B84EDC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5A40A66" w14:textId="77777777" w:rsidR="00C9210C" w:rsidRPr="00C9210C" w:rsidRDefault="00337E0F" w:rsidP="00C9210C">
            <w:pPr>
              <w:widowControl w:val="0"/>
              <w:jc w:val="center"/>
              <w:rPr>
                <w:rFonts w:ascii="Sylfaen" w:hAnsi="Sylfaen"/>
                <w:sz w:val="20"/>
                <w:szCs w:val="20"/>
                <w:lang w:val="hy-AM"/>
              </w:rPr>
            </w:pPr>
            <w:r w:rsidRPr="009B3EFF">
              <w:rPr>
                <w:rFonts w:ascii="Arial" w:hAnsi="Arial" w:cs="Arial"/>
                <w:sz w:val="20"/>
                <w:szCs w:val="20"/>
              </w:rPr>
              <w:t>“</w:t>
            </w:r>
            <w:r w:rsidR="00C9210C" w:rsidRPr="00C9210C">
              <w:rPr>
                <w:rFonts w:ascii="Arial" w:hAnsi="Arial" w:cs="Arial"/>
                <w:sz w:val="20"/>
                <w:szCs w:val="20"/>
              </w:rPr>
              <w:t>ВАНАДЗОРСКИЙ МЕДИЦИНСКИЙ ЦЕНТР</w:t>
            </w:r>
            <w:r w:rsidRPr="009B3EFF">
              <w:rPr>
                <w:rFonts w:ascii="Arial" w:hAnsi="Arial" w:cs="Arial"/>
                <w:sz w:val="20"/>
                <w:szCs w:val="20"/>
              </w:rPr>
              <w:t>”</w:t>
            </w:r>
            <w:r w:rsidR="00C9210C" w:rsidRPr="00C9210C">
              <w:rPr>
                <w:rFonts w:ascii="Arial" w:hAnsi="Arial" w:cs="Arial"/>
                <w:sz w:val="20"/>
                <w:szCs w:val="20"/>
              </w:rPr>
              <w:t xml:space="preserve"> ЗАО</w:t>
            </w:r>
          </w:p>
          <w:p w14:paraId="712FA99E" w14:textId="77777777" w:rsidR="00C9210C" w:rsidRPr="00C9210C" w:rsidRDefault="00C9210C" w:rsidP="00C9210C">
            <w:pPr>
              <w:widowControl w:val="0"/>
              <w:jc w:val="center"/>
              <w:rPr>
                <w:rFonts w:ascii="GHEA Grapalat" w:hAnsi="GHEA Grapalat"/>
                <w:sz w:val="20"/>
                <w:szCs w:val="20"/>
              </w:rPr>
            </w:pPr>
            <w:r w:rsidRPr="00C9210C">
              <w:rPr>
                <w:rFonts w:ascii="GHEA Grapalat" w:hAnsi="GHEA Grapalat"/>
                <w:sz w:val="20"/>
                <w:szCs w:val="20"/>
              </w:rPr>
              <w:t xml:space="preserve">г. Ванадзор, </w:t>
            </w:r>
            <w:r w:rsidRPr="00C9210C">
              <w:rPr>
                <w:rFonts w:ascii="Sylfaen" w:hAnsi="Sylfaen"/>
                <w:sz w:val="20"/>
                <w:szCs w:val="20"/>
                <w:lang w:val="hy-AM"/>
              </w:rPr>
              <w:t xml:space="preserve">ул. </w:t>
            </w:r>
            <w:r w:rsidRPr="00C9210C">
              <w:rPr>
                <w:rFonts w:ascii="GHEA Grapalat" w:hAnsi="GHEA Grapalat"/>
                <w:sz w:val="20"/>
                <w:szCs w:val="20"/>
              </w:rPr>
              <w:t xml:space="preserve">Г. </w:t>
            </w:r>
            <w:proofErr w:type="spellStart"/>
            <w:r w:rsidRPr="00C9210C">
              <w:rPr>
                <w:rFonts w:ascii="GHEA Grapalat" w:hAnsi="GHEA Grapalat"/>
                <w:sz w:val="20"/>
                <w:szCs w:val="20"/>
              </w:rPr>
              <w:t>Нжде</w:t>
            </w:r>
            <w:proofErr w:type="spellEnd"/>
            <w:r w:rsidRPr="00C9210C">
              <w:rPr>
                <w:rFonts w:ascii="GHEA Grapalat" w:hAnsi="GHEA Grapalat"/>
                <w:sz w:val="20"/>
                <w:szCs w:val="20"/>
              </w:rPr>
              <w:t xml:space="preserve"> 2/42</w:t>
            </w:r>
          </w:p>
          <w:p w14:paraId="4C8B05F0" w14:textId="77777777" w:rsidR="00C9210C" w:rsidRPr="00C9210C" w:rsidRDefault="00C9210C" w:rsidP="00C9210C">
            <w:pPr>
              <w:widowControl w:val="0"/>
              <w:tabs>
                <w:tab w:val="left" w:pos="960"/>
              </w:tabs>
              <w:rPr>
                <w:rFonts w:ascii="GHEA Grapalat" w:hAnsi="GHEA Grapalat" w:cs="Sylfaen"/>
                <w:bCs/>
                <w:sz w:val="20"/>
                <w:szCs w:val="20"/>
              </w:rPr>
            </w:pPr>
            <w:r w:rsidRPr="00C9210C">
              <w:rPr>
                <w:rFonts w:ascii="GHEA Grapalat" w:hAnsi="GHEA Grapalat" w:cs="Sylfaen"/>
                <w:bCs/>
                <w:sz w:val="20"/>
                <w:szCs w:val="20"/>
              </w:rPr>
              <w:t xml:space="preserve">         “АРМБИЗНЕСБАНК” Ванадзор </w:t>
            </w:r>
          </w:p>
          <w:p w14:paraId="0C6FA5A0" w14:textId="77777777" w:rsidR="00C9210C" w:rsidRPr="00C9210C" w:rsidRDefault="00C9210C" w:rsidP="00C9210C">
            <w:pPr>
              <w:widowControl w:val="0"/>
              <w:tabs>
                <w:tab w:val="left" w:pos="945"/>
              </w:tabs>
              <w:rPr>
                <w:rFonts w:ascii="GHEA Grapalat" w:hAnsi="GHEA Grapalat" w:cs="Sylfaen"/>
                <w:bCs/>
                <w:sz w:val="20"/>
                <w:szCs w:val="20"/>
              </w:rPr>
            </w:pPr>
            <w:r w:rsidRPr="00C9210C">
              <w:rPr>
                <w:rFonts w:ascii="GHEA Grapalat" w:hAnsi="GHEA Grapalat" w:cs="Sylfaen"/>
                <w:bCs/>
                <w:sz w:val="20"/>
                <w:szCs w:val="20"/>
              </w:rPr>
              <w:t xml:space="preserve">                Счет   </w:t>
            </w:r>
            <w:r w:rsidRPr="00C9210C">
              <w:rPr>
                <w:rFonts w:ascii="Arial LatArm" w:hAnsi="Arial LatArm" w:cs="Arial"/>
                <w:sz w:val="20"/>
                <w:szCs w:val="20"/>
                <w:lang w:val="nb-NO"/>
              </w:rPr>
              <w:t>1150004484110100</w:t>
            </w:r>
          </w:p>
          <w:p w14:paraId="3231B202" w14:textId="77777777" w:rsidR="00C9210C" w:rsidRPr="00C9210C" w:rsidRDefault="00C9210C" w:rsidP="00C9210C">
            <w:pPr>
              <w:widowControl w:val="0"/>
              <w:tabs>
                <w:tab w:val="left" w:pos="945"/>
              </w:tabs>
              <w:rPr>
                <w:rFonts w:ascii="GHEA Grapalat" w:hAnsi="GHEA Grapalat" w:cs="Sylfaen"/>
                <w:bCs/>
                <w:sz w:val="20"/>
                <w:szCs w:val="20"/>
              </w:rPr>
            </w:pPr>
            <w:r w:rsidRPr="00C9210C">
              <w:rPr>
                <w:rFonts w:ascii="GHEA Grapalat" w:hAnsi="GHEA Grapalat" w:cs="Sylfaen"/>
                <w:bCs/>
                <w:sz w:val="20"/>
                <w:szCs w:val="20"/>
              </w:rPr>
              <w:t xml:space="preserve">                ИНН    </w:t>
            </w:r>
            <w:r w:rsidRPr="00C9210C">
              <w:rPr>
                <w:rFonts w:ascii="Calibri" w:hAnsi="Calibri" w:cs="Arial"/>
                <w:sz w:val="20"/>
                <w:szCs w:val="20"/>
                <w:lang w:val="nb-NO"/>
              </w:rPr>
              <w:t>06945592</w:t>
            </w:r>
          </w:p>
          <w:p w14:paraId="3786CA1F" w14:textId="7D955CBB" w:rsidR="00C9210C" w:rsidRPr="00C9210C" w:rsidRDefault="00C9210C" w:rsidP="00C9210C">
            <w:pPr>
              <w:widowControl w:val="0"/>
              <w:tabs>
                <w:tab w:val="left" w:pos="2730"/>
              </w:tabs>
              <w:rPr>
                <w:rFonts w:ascii="Sylfaen" w:hAnsi="Sylfaen"/>
                <w:sz w:val="20"/>
                <w:szCs w:val="20"/>
                <w:lang w:val="hy-AM"/>
              </w:rPr>
            </w:pPr>
            <w:r w:rsidRPr="00C9210C">
              <w:rPr>
                <w:rFonts w:ascii="Sylfaen" w:hAnsi="Sylfaen"/>
                <w:sz w:val="20"/>
                <w:szCs w:val="20"/>
                <w:lang w:val="hy-AM"/>
              </w:rPr>
              <w:t xml:space="preserve">             Директор  </w:t>
            </w:r>
            <w:r w:rsidRPr="00C9210C">
              <w:rPr>
                <w:rFonts w:ascii="Sylfaen" w:hAnsi="Sylfaen"/>
                <w:sz w:val="20"/>
                <w:szCs w:val="20"/>
                <w:lang w:val="hy-AM"/>
              </w:rPr>
              <w:tab/>
            </w:r>
          </w:p>
          <w:p w14:paraId="4904E778" w14:textId="77777777" w:rsidR="00C9210C" w:rsidRPr="00C9210C" w:rsidRDefault="00C9210C" w:rsidP="00C9210C">
            <w:pPr>
              <w:widowControl w:val="0"/>
              <w:jc w:val="center"/>
              <w:rPr>
                <w:rFonts w:ascii="Sylfaen" w:hAnsi="Sylfaen"/>
                <w:sz w:val="20"/>
                <w:szCs w:val="20"/>
                <w:lang w:val="hy-AM"/>
              </w:rPr>
            </w:pPr>
            <w:r w:rsidRPr="00C9210C">
              <w:rPr>
                <w:rFonts w:ascii="GHEA Grapalat" w:hAnsi="GHEA Grapalat"/>
                <w:sz w:val="20"/>
                <w:szCs w:val="20"/>
              </w:rPr>
              <w:t>____________________</w:t>
            </w:r>
          </w:p>
          <w:p w14:paraId="5C30C920" w14:textId="77777777" w:rsidR="00C9210C" w:rsidRPr="00C9210C" w:rsidRDefault="00C9210C" w:rsidP="00C9210C">
            <w:pPr>
              <w:widowControl w:val="0"/>
              <w:jc w:val="center"/>
              <w:rPr>
                <w:rFonts w:ascii="GHEA Grapalat" w:hAnsi="GHEA Grapalat"/>
                <w:sz w:val="20"/>
                <w:szCs w:val="20"/>
              </w:rPr>
            </w:pPr>
            <w:r w:rsidRPr="00C9210C">
              <w:rPr>
                <w:rFonts w:ascii="GHEA Grapalat" w:hAnsi="GHEA Grapalat"/>
                <w:sz w:val="20"/>
                <w:szCs w:val="20"/>
              </w:rPr>
              <w:t>/подпись/</w:t>
            </w:r>
          </w:p>
          <w:p w14:paraId="56A0A4FE" w14:textId="77777777" w:rsidR="00071D1C" w:rsidRPr="00B138F3" w:rsidRDefault="00C9210C" w:rsidP="00C9210C">
            <w:pPr>
              <w:widowControl w:val="0"/>
              <w:jc w:val="center"/>
              <w:rPr>
                <w:rFonts w:ascii="GHEA Grapalat" w:hAnsi="GHEA Grapalat"/>
              </w:rPr>
            </w:pPr>
            <w:r w:rsidRPr="00C9210C">
              <w:rPr>
                <w:rFonts w:ascii="GHEA Grapalat" w:hAnsi="GHEA Grapalat"/>
                <w:sz w:val="20"/>
                <w:szCs w:val="20"/>
              </w:rPr>
              <w:t>М. П.</w:t>
            </w:r>
          </w:p>
        </w:tc>
        <w:tc>
          <w:tcPr>
            <w:tcW w:w="760" w:type="dxa"/>
          </w:tcPr>
          <w:p w14:paraId="6BE69257" w14:textId="77777777" w:rsidR="00071D1C" w:rsidRPr="00B138F3" w:rsidRDefault="00071D1C" w:rsidP="00B46D58">
            <w:pPr>
              <w:widowControl w:val="0"/>
              <w:jc w:val="center"/>
              <w:rPr>
                <w:rFonts w:ascii="GHEA Grapalat" w:hAnsi="GHEA Grapalat"/>
              </w:rPr>
            </w:pPr>
          </w:p>
        </w:tc>
        <w:tc>
          <w:tcPr>
            <w:tcW w:w="4343" w:type="dxa"/>
          </w:tcPr>
          <w:p w14:paraId="07890D4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FCFA92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C97F0EA" w14:textId="77777777" w:rsidR="00071D1C" w:rsidRPr="00B138F3" w:rsidRDefault="00071D1C" w:rsidP="00B46D58">
            <w:pPr>
              <w:widowControl w:val="0"/>
              <w:jc w:val="center"/>
              <w:rPr>
                <w:rFonts w:ascii="GHEA Grapalat" w:hAnsi="GHEA Grapalat"/>
                <w:sz w:val="20"/>
                <w:szCs w:val="20"/>
              </w:rPr>
            </w:pPr>
            <w:r w:rsidRPr="00B138F3">
              <w:rPr>
                <w:rFonts w:ascii="GHEA Grapalat" w:hAnsi="GHEA Grapalat"/>
                <w:sz w:val="20"/>
                <w:szCs w:val="20"/>
              </w:rPr>
              <w:t>/подпись/</w:t>
            </w:r>
          </w:p>
          <w:p w14:paraId="7C02150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CC092C7" w14:textId="77777777" w:rsidR="00071D1C" w:rsidRPr="00B138F3" w:rsidRDefault="00071D1C" w:rsidP="00B46D5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2CBDA1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17ACA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EA512F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48B6C828" w14:textId="77777777" w:rsidTr="007A2020">
        <w:trPr>
          <w:tblCellSpacing w:w="7" w:type="dxa"/>
          <w:jc w:val="center"/>
        </w:trPr>
        <w:tc>
          <w:tcPr>
            <w:tcW w:w="0" w:type="auto"/>
            <w:vAlign w:val="center"/>
          </w:tcPr>
          <w:p w14:paraId="4DD525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50BCF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1B4D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AF268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09FE7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18663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B93002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17AB4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B660A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4AD017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C1D80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2E510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296F37" w14:textId="77777777" w:rsidR="0038400D" w:rsidRPr="00B138F3" w:rsidRDefault="0038400D" w:rsidP="00B46D58">
      <w:pPr>
        <w:widowControl w:val="0"/>
        <w:spacing w:after="160"/>
        <w:ind w:firstLine="375"/>
        <w:rPr>
          <w:rFonts w:ascii="GHEA Grapalat" w:hAnsi="GHEA Grapalat"/>
          <w:iCs/>
        </w:rPr>
      </w:pPr>
    </w:p>
    <w:p w14:paraId="7B9C4B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614C1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5503705"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15BADC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525B761" w14:textId="77777777"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2F8DE28" w14:textId="77777777"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06F6250" w14:textId="77777777" w:rsidR="0038400D" w:rsidRPr="00B138F3" w:rsidRDefault="0038400D" w:rsidP="00B46D58">
      <w:pPr>
        <w:pStyle w:val="af3"/>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C1B54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F8A176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B051990" w14:textId="77777777" w:rsidTr="00AB4EAB">
        <w:trPr>
          <w:jc w:val="center"/>
        </w:trPr>
        <w:tc>
          <w:tcPr>
            <w:tcW w:w="442" w:type="dxa"/>
            <w:vMerge w:val="restart"/>
            <w:shd w:val="clear" w:color="auto" w:fill="auto"/>
            <w:vAlign w:val="center"/>
          </w:tcPr>
          <w:p w14:paraId="1FB10FDB"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6BA100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BAD01AF" w14:textId="77777777" w:rsidTr="00AB4EAB">
        <w:trPr>
          <w:jc w:val="center"/>
        </w:trPr>
        <w:tc>
          <w:tcPr>
            <w:tcW w:w="442" w:type="dxa"/>
            <w:vMerge/>
            <w:shd w:val="clear" w:color="auto" w:fill="auto"/>
          </w:tcPr>
          <w:p w14:paraId="5DB24DF3"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C655CAA"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7A0A31F"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89ED365"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020C2B4"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3DA3447" w14:textId="77777777"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5146D2D" w14:textId="77777777" w:rsidR="0038400D" w:rsidRPr="00B138F3" w:rsidRDefault="00A20240"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EFEE9D5" w14:textId="77777777" w:rsidTr="00AB4EAB">
        <w:trPr>
          <w:trHeight w:val="1105"/>
          <w:jc w:val="center"/>
        </w:trPr>
        <w:tc>
          <w:tcPr>
            <w:tcW w:w="442" w:type="dxa"/>
            <w:vMerge/>
            <w:tcBorders>
              <w:bottom w:val="single" w:sz="4" w:space="0" w:color="auto"/>
            </w:tcBorders>
            <w:shd w:val="clear" w:color="auto" w:fill="auto"/>
          </w:tcPr>
          <w:p w14:paraId="4726621A"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68E5CE2"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E8E10FC"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B2E66F1"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E300BC2"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43FF402"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480C52B"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18F7A9"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7E1DD98"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B138F3" w:rsidRPr="00B138F3" w14:paraId="6E441D60" w14:textId="77777777" w:rsidTr="00AB4EAB">
        <w:trPr>
          <w:jc w:val="center"/>
        </w:trPr>
        <w:tc>
          <w:tcPr>
            <w:tcW w:w="442" w:type="dxa"/>
            <w:shd w:val="clear" w:color="auto" w:fill="auto"/>
            <w:vAlign w:val="center"/>
          </w:tcPr>
          <w:p w14:paraId="545D7382"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02527FB"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C7B9549"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C1AE7D6"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3CE02B"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D70D340"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C64FB04"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8FEAE36"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D6DF45B"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r w:rsidR="0038400D" w:rsidRPr="00B138F3" w14:paraId="28957850" w14:textId="77777777" w:rsidTr="00AB4EAB">
        <w:trPr>
          <w:jc w:val="center"/>
        </w:trPr>
        <w:tc>
          <w:tcPr>
            <w:tcW w:w="442" w:type="dxa"/>
            <w:shd w:val="clear" w:color="auto" w:fill="auto"/>
          </w:tcPr>
          <w:p w14:paraId="4627CF4E"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048BEAE"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1C7B670"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5AE9405"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57167E8"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AAC22F9"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C66F51"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FA94D7E"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D0EB729" w14:textId="77777777" w:rsidR="0038400D" w:rsidRPr="00B138F3" w:rsidRDefault="0038400D" w:rsidP="00B46D58">
            <w:pPr>
              <w:pStyle w:val="af3"/>
              <w:widowControl w:val="0"/>
              <w:spacing w:before="0" w:beforeAutospacing="0" w:after="120" w:afterAutospacing="0"/>
              <w:jc w:val="center"/>
              <w:rPr>
                <w:rFonts w:ascii="GHEA Grapalat" w:hAnsi="GHEA Grapalat"/>
                <w:sz w:val="16"/>
                <w:szCs w:val="16"/>
              </w:rPr>
            </w:pPr>
          </w:p>
        </w:tc>
      </w:tr>
    </w:tbl>
    <w:p w14:paraId="0935556E" w14:textId="77777777" w:rsidR="0038400D" w:rsidRPr="00B138F3" w:rsidRDefault="0038400D" w:rsidP="00B46D58">
      <w:pPr>
        <w:widowControl w:val="0"/>
        <w:spacing w:after="160"/>
        <w:ind w:firstLine="375"/>
        <w:jc w:val="both"/>
        <w:rPr>
          <w:rFonts w:ascii="GHEA Grapalat" w:hAnsi="GHEA Grapalat" w:cs="Arial"/>
          <w:iCs/>
          <w:lang w:val="en-US"/>
        </w:rPr>
      </w:pPr>
    </w:p>
    <w:p w14:paraId="5E1B118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F7D886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17668AD" w14:textId="77777777" w:rsidTr="007A2020">
        <w:trPr>
          <w:trHeight w:val="266"/>
          <w:tblCellSpacing w:w="7" w:type="dxa"/>
          <w:jc w:val="center"/>
        </w:trPr>
        <w:tc>
          <w:tcPr>
            <w:tcW w:w="0" w:type="auto"/>
            <w:vAlign w:val="center"/>
          </w:tcPr>
          <w:p w14:paraId="1DE759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F54C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DDE1FD8" w14:textId="77777777" w:rsidTr="007A2020">
        <w:trPr>
          <w:trHeight w:val="473"/>
          <w:tblCellSpacing w:w="7" w:type="dxa"/>
          <w:jc w:val="center"/>
        </w:trPr>
        <w:tc>
          <w:tcPr>
            <w:tcW w:w="0" w:type="auto"/>
            <w:vAlign w:val="center"/>
          </w:tcPr>
          <w:p w14:paraId="369A584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A39E58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A2643E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907DE0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54D3BAE" w14:textId="77777777" w:rsidTr="007A2020">
        <w:trPr>
          <w:trHeight w:val="503"/>
          <w:tblCellSpacing w:w="7" w:type="dxa"/>
          <w:jc w:val="center"/>
        </w:trPr>
        <w:tc>
          <w:tcPr>
            <w:tcW w:w="0" w:type="auto"/>
            <w:vAlign w:val="center"/>
          </w:tcPr>
          <w:p w14:paraId="3D785EC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DD828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89C188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766FEE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E57A063" w14:textId="77777777" w:rsidTr="007A2020">
        <w:trPr>
          <w:trHeight w:val="281"/>
          <w:tblCellSpacing w:w="7" w:type="dxa"/>
          <w:jc w:val="center"/>
        </w:trPr>
        <w:tc>
          <w:tcPr>
            <w:tcW w:w="0" w:type="auto"/>
            <w:vAlign w:val="center"/>
          </w:tcPr>
          <w:p w14:paraId="5EF76DA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536B20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2B0CF80" w14:textId="77777777" w:rsidR="00196F14" w:rsidRPr="00B138F3" w:rsidRDefault="00196F14" w:rsidP="00B46D58">
      <w:pPr>
        <w:widowControl w:val="0"/>
        <w:spacing w:after="160"/>
        <w:jc w:val="right"/>
        <w:rPr>
          <w:rFonts w:ascii="GHEA Grapalat" w:hAnsi="GHEA Grapalat" w:cs="Sylfaen"/>
          <w:b/>
        </w:rPr>
      </w:pPr>
    </w:p>
    <w:p w14:paraId="0415640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3AB243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798B98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9134E2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4AB337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6E3617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C1F9D6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3E72E1A"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E0443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4A577E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AF599C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B1A595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CE3235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0CFC9A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431918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77C79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7C8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A7BB0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BF127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3398E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7CF3C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554BC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48977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FE6797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D22F1D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5870C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EB3C4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E74AD22" w14:textId="77777777" w:rsidR="00071D1C" w:rsidRPr="00B138F3" w:rsidRDefault="00071D1C" w:rsidP="00B46D58">
            <w:pPr>
              <w:widowControl w:val="0"/>
              <w:spacing w:after="120"/>
              <w:jc w:val="center"/>
              <w:rPr>
                <w:rFonts w:ascii="GHEA Grapalat" w:hAnsi="GHEA Grapalat" w:cs="Sylfaen"/>
                <w:sz w:val="20"/>
                <w:szCs w:val="20"/>
              </w:rPr>
            </w:pPr>
          </w:p>
        </w:tc>
      </w:tr>
    </w:tbl>
    <w:p w14:paraId="20A525D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AA892C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0148E14" w14:textId="77777777" w:rsidR="00B138F3" w:rsidRDefault="00B138F3" w:rsidP="00B138F3">
      <w:pPr>
        <w:rPr>
          <w:rFonts w:ascii="GHEA Grapalat" w:hAnsi="GHEA Grapalat"/>
        </w:rPr>
      </w:pPr>
    </w:p>
    <w:p w14:paraId="1F9B5362"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24DAA055"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C569A5C" w14:textId="77777777" w:rsidTr="007072C5">
        <w:tc>
          <w:tcPr>
            <w:tcW w:w="4450" w:type="dxa"/>
          </w:tcPr>
          <w:p w14:paraId="7245AC8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5F894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16CB17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1DFCC63"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79934E3" w14:textId="77777777" w:rsidTr="00E22E51">
        <w:trPr>
          <w:tblCellSpacing w:w="7" w:type="dxa"/>
          <w:jc w:val="center"/>
        </w:trPr>
        <w:tc>
          <w:tcPr>
            <w:tcW w:w="0" w:type="auto"/>
            <w:vAlign w:val="center"/>
          </w:tcPr>
          <w:p w14:paraId="41B0BC5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43755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9DC3E5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150E62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97503C7" w14:textId="77777777" w:rsidTr="00E22E51">
        <w:trPr>
          <w:tblCellSpacing w:w="7" w:type="dxa"/>
          <w:jc w:val="center"/>
        </w:trPr>
        <w:tc>
          <w:tcPr>
            <w:tcW w:w="0" w:type="auto"/>
            <w:vAlign w:val="center"/>
          </w:tcPr>
          <w:p w14:paraId="0B8ECB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01FAC3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A1F28C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6C2FD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91EE90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BF092" w14:textId="77777777" w:rsidR="00631E1E" w:rsidRDefault="00631E1E">
      <w:r>
        <w:separator/>
      </w:r>
    </w:p>
  </w:endnote>
  <w:endnote w:type="continuationSeparator" w:id="0">
    <w:p w14:paraId="4EBFDA27" w14:textId="77777777" w:rsidR="00631E1E" w:rsidRDefault="0063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sdtPr>
    <w:sdtEndPr>
      <w:rPr>
        <w:rFonts w:ascii="GHEA Grapalat" w:hAnsi="GHEA Grapalat"/>
        <w:sz w:val="24"/>
        <w:szCs w:val="24"/>
      </w:rPr>
    </w:sdtEndPr>
    <w:sdtContent>
      <w:p w14:paraId="5467F4D6" w14:textId="77777777" w:rsidR="00BF2500" w:rsidRPr="00C861E9" w:rsidRDefault="00E26FFC">
        <w:pPr>
          <w:pStyle w:val="a5"/>
          <w:jc w:val="center"/>
          <w:rPr>
            <w:rFonts w:ascii="GHEA Grapalat" w:hAnsi="GHEA Grapalat"/>
            <w:sz w:val="24"/>
            <w:szCs w:val="24"/>
          </w:rPr>
        </w:pPr>
        <w:r w:rsidRPr="00C861E9">
          <w:rPr>
            <w:rFonts w:ascii="GHEA Grapalat" w:hAnsi="GHEA Grapalat"/>
            <w:sz w:val="24"/>
            <w:szCs w:val="24"/>
          </w:rPr>
          <w:fldChar w:fldCharType="begin"/>
        </w:r>
        <w:r w:rsidR="00BF250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7539E">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E8072" w14:textId="77777777" w:rsidR="00631E1E" w:rsidRDefault="00631E1E">
      <w:r>
        <w:separator/>
      </w:r>
    </w:p>
  </w:footnote>
  <w:footnote w:type="continuationSeparator" w:id="0">
    <w:p w14:paraId="452BDF11" w14:textId="77777777" w:rsidR="00631E1E" w:rsidRDefault="00631E1E">
      <w:r>
        <w:continuationSeparator/>
      </w:r>
    </w:p>
  </w:footnote>
  <w:footnote w:id="1">
    <w:p w14:paraId="03F14E8D" w14:textId="77777777" w:rsidR="00BF2500" w:rsidRPr="00ED3BA4" w:rsidRDefault="00BF2500" w:rsidP="007A5F50">
      <w:pPr>
        <w:pStyle w:val="af1"/>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лица,обусловленного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5B5F19FD" w14:textId="77777777" w:rsidR="00BF2500" w:rsidRPr="00CD6B60" w:rsidRDefault="00BF2500" w:rsidP="00FC69A8">
      <w:pPr>
        <w:pStyle w:val="af1"/>
        <w:jc w:val="both"/>
        <w:rPr>
          <w:rFonts w:ascii="GHEA Grapalat" w:hAnsi="GHEA Grapalat"/>
          <w:i/>
        </w:rPr>
      </w:pPr>
      <w:r>
        <w:rPr>
          <w:rStyle w:val="af5"/>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A74E389" w14:textId="43F7B336" w:rsidR="00BF2500" w:rsidRPr="00CD6B60" w:rsidRDefault="00BF25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w:t>
      </w:r>
      <w:r w:rsidR="00B14DAC">
        <w:rPr>
          <w:rFonts w:ascii="GHEA Grapalat" w:hAnsi="GHEA Grapalat"/>
          <w:i/>
          <w:sz w:val="20"/>
          <w:szCs w:val="20"/>
        </w:rPr>
        <w:t>10:00</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49FCCD" w14:textId="77777777" w:rsidR="00BF2500" w:rsidRPr="00CD6B60" w:rsidRDefault="00BF25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E740BE1" w14:textId="77777777" w:rsidR="00BF2500" w:rsidRPr="00CD6B60" w:rsidRDefault="00BF2500" w:rsidP="00FC69A8">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4F8948D" w14:textId="77777777" w:rsidR="00BF2500" w:rsidRDefault="00BF2500" w:rsidP="00CE63E7">
      <w:pPr>
        <w:widowControl w:val="0"/>
        <w:jc w:val="both"/>
        <w:rPr>
          <w:rFonts w:ascii="GHEA Grapalat" w:hAnsi="GHEA Grapalat"/>
          <w:i/>
          <w:sz w:val="20"/>
          <w:szCs w:val="20"/>
        </w:rPr>
      </w:pPr>
      <w:r>
        <w:rPr>
          <w:rStyle w:val="af5"/>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F67A895" w14:textId="77777777" w:rsidR="00BF2500" w:rsidRDefault="00BF2500" w:rsidP="00CE63E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6BB4149" w14:textId="77777777" w:rsidR="00BF2500" w:rsidRPr="009E2596" w:rsidRDefault="00BF2500" w:rsidP="00CE63E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14:paraId="58C4493C" w14:textId="77777777" w:rsidR="00BF2500" w:rsidRPr="008842CE" w:rsidRDefault="00BF2500" w:rsidP="008842CE">
      <w:pPr>
        <w:pStyle w:val="af1"/>
        <w:widowControl w:val="0"/>
        <w:jc w:val="both"/>
        <w:rPr>
          <w:rFonts w:ascii="GHEA Grapalat" w:hAnsi="GHEA Grapalat"/>
          <w:lang w:val="af-ZA"/>
        </w:rPr>
      </w:pPr>
      <w:r>
        <w:rPr>
          <w:rStyle w:val="af5"/>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7D3A7A14" w14:textId="77777777" w:rsidR="00BF2500" w:rsidRPr="0049623A" w:rsidDel="00932115" w:rsidRDefault="00BF2500" w:rsidP="00AF1F59">
      <w:pPr>
        <w:pStyle w:val="af1"/>
        <w:jc w:val="both"/>
        <w:rPr>
          <w:del w:id="0" w:author="Inesa Kocharyan" w:date="2019-10-29T12:18:00Z"/>
        </w:rPr>
      </w:pPr>
      <w:r>
        <w:rPr>
          <w:rStyle w:val="af5"/>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14:paraId="476A5810" w14:textId="77777777" w:rsidR="00BF2500" w:rsidRPr="00D3436F" w:rsidRDefault="00BF2500" w:rsidP="00AF1F59">
      <w:pPr>
        <w:pStyle w:val="af1"/>
        <w:jc w:val="both"/>
        <w:rPr>
          <w:rFonts w:ascii="GHEA Grapalat" w:hAnsi="GHEA Grapalat"/>
          <w:i/>
        </w:rPr>
      </w:pPr>
      <w:r>
        <w:rPr>
          <w:rStyle w:val="af5"/>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C12EF5" w14:textId="77777777" w:rsidR="00BF2500" w:rsidRPr="000811C1" w:rsidRDefault="00BF2500">
      <w:pPr>
        <w:pStyle w:val="af1"/>
        <w:rPr>
          <w:rFonts w:asciiTheme="minorHAnsi" w:hAnsiTheme="minorHAnsi"/>
        </w:rPr>
      </w:pPr>
    </w:p>
  </w:footnote>
  <w:footnote w:id="7">
    <w:p w14:paraId="6F336257" w14:textId="77777777" w:rsidR="00BF2500" w:rsidRPr="00FE2AA4" w:rsidRDefault="00BF2500" w:rsidP="00CE63E7">
      <w:pPr>
        <w:pStyle w:val="af1"/>
        <w:rPr>
          <w:rFonts w:asciiTheme="minorHAnsi" w:hAnsiTheme="minorHAnsi"/>
          <w:i/>
        </w:rPr>
      </w:pPr>
      <w:r w:rsidRPr="00FE2AA4">
        <w:rPr>
          <w:rStyle w:val="af5"/>
          <w:i/>
        </w:rPr>
        <w:t>11</w:t>
      </w:r>
      <w:r w:rsidRPr="00FE2AA4">
        <w:rPr>
          <w:rFonts w:asciiTheme="minorHAnsi" w:hAnsiTheme="minorHAnsi"/>
          <w:i/>
        </w:rPr>
        <w:t>Устанавливается заказчиком.</w:t>
      </w:r>
    </w:p>
  </w:footnote>
  <w:footnote w:id="8">
    <w:p w14:paraId="21508EAE" w14:textId="77777777" w:rsidR="00BF2500" w:rsidRPr="008842CE" w:rsidRDefault="00BF2500" w:rsidP="00CE63E7">
      <w:pPr>
        <w:pStyle w:val="af1"/>
        <w:widowControl w:val="0"/>
        <w:jc w:val="both"/>
        <w:rPr>
          <w:rFonts w:ascii="GHEA Grapalat" w:hAnsi="GHEA Grapalat"/>
          <w:lang w:val="af-ZA"/>
        </w:rPr>
      </w:pPr>
      <w:r>
        <w:rPr>
          <w:rStyle w:val="af5"/>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7E726B" w14:textId="77777777" w:rsidR="00BF2500" w:rsidRPr="000811C1" w:rsidRDefault="00BF2500" w:rsidP="00CE63E7">
      <w:pPr>
        <w:pStyle w:val="af1"/>
        <w:rPr>
          <w:lang w:val="af-ZA"/>
        </w:rPr>
      </w:pPr>
    </w:p>
  </w:footnote>
  <w:footnote w:id="9">
    <w:p w14:paraId="4FF8381B" w14:textId="77777777" w:rsidR="00BF2500" w:rsidRPr="002E07CB" w:rsidRDefault="00BF2500" w:rsidP="00CE63E7">
      <w:pPr>
        <w:pStyle w:val="af1"/>
        <w:jc w:val="both"/>
        <w:rPr>
          <w:rFonts w:ascii="GHEA Grapalat" w:hAnsi="GHEA Grapalat" w:cs="Sylfaen"/>
          <w:i/>
          <w:sz w:val="16"/>
          <w:szCs w:val="16"/>
        </w:rPr>
      </w:pPr>
      <w:r w:rsidRPr="002E07CB">
        <w:rPr>
          <w:rStyle w:val="af5"/>
        </w:rPr>
        <w:t>13</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14:paraId="008D375C" w14:textId="77777777" w:rsidR="00BF2500" w:rsidRPr="002E07CB" w:rsidRDefault="00BF2500" w:rsidP="00CE63E7">
      <w:pPr>
        <w:pStyle w:val="af1"/>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14:paraId="449165D7" w14:textId="77777777" w:rsidR="00BF2500" w:rsidRPr="002E07CB" w:rsidRDefault="00BF2500" w:rsidP="00CE63E7">
      <w:pPr>
        <w:pStyle w:val="af1"/>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14:paraId="18FCC366" w14:textId="77777777" w:rsidR="00BF2500" w:rsidRPr="00D87FA7" w:rsidRDefault="00BF2500" w:rsidP="00CE63E7">
      <w:pPr>
        <w:pStyle w:val="af1"/>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14:paraId="33E0DA46" w14:textId="77777777" w:rsidR="00BF2500" w:rsidRPr="002D60D3" w:rsidRDefault="00BF2500" w:rsidP="00CE63E7">
      <w:pPr>
        <w:pStyle w:val="af1"/>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14:paraId="54228E70" w14:textId="77777777" w:rsidR="00BF2500" w:rsidRPr="00511966" w:rsidRDefault="00BF2500" w:rsidP="00CE63E7">
      <w:pPr>
        <w:pStyle w:val="af1"/>
        <w:jc w:val="both"/>
        <w:rPr>
          <w:rFonts w:ascii="GHEA Grapalat" w:hAnsi="GHEA Grapalat"/>
          <w:i/>
        </w:rPr>
      </w:pPr>
      <w:r>
        <w:rPr>
          <w:rStyle w:val="af5"/>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драмов РА, то </w:t>
      </w:r>
      <w:proofErr w:type="spell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14:paraId="4CBF44D0" w14:textId="77777777" w:rsidR="00BF2500" w:rsidRPr="008E4439" w:rsidRDefault="00BF2500" w:rsidP="00CE63E7">
      <w:pPr>
        <w:pStyle w:val="a3"/>
        <w:widowControl w:val="0"/>
        <w:spacing w:after="160" w:line="240" w:lineRule="auto"/>
        <w:ind w:firstLine="0"/>
        <w:jc w:val="left"/>
        <w:rPr>
          <w:rFonts w:ascii="GHEA Grapalat" w:hAnsi="GHEA Grapalat"/>
          <w:u w:val="single"/>
        </w:rPr>
      </w:pPr>
      <w:r>
        <w:rPr>
          <w:rStyle w:val="af5"/>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p>
    <w:p w14:paraId="60BFCF81" w14:textId="77777777" w:rsidR="00BF2500" w:rsidRPr="000811C1" w:rsidRDefault="00BF2500" w:rsidP="00CE63E7">
      <w:pPr>
        <w:pStyle w:val="af1"/>
        <w:rPr>
          <w:rFonts w:ascii="Sylfaen" w:hAnsi="Sylfaen"/>
          <w:sz w:val="18"/>
          <w:szCs w:val="18"/>
        </w:rPr>
      </w:pPr>
    </w:p>
  </w:footnote>
  <w:footnote w:id="12">
    <w:p w14:paraId="39886FF0" w14:textId="77777777" w:rsidR="00BF2500" w:rsidRPr="00A31673" w:rsidRDefault="00BF2500" w:rsidP="00CE63E7">
      <w:pPr>
        <w:pStyle w:val="af1"/>
      </w:pPr>
      <w:r>
        <w:rPr>
          <w:rStyle w:val="af5"/>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14:paraId="423B2F7E" w14:textId="77777777" w:rsidR="00BF2500" w:rsidRPr="00DE7706" w:rsidRDefault="00BF2500" w:rsidP="00CE63E7">
      <w:pPr>
        <w:pStyle w:val="af1"/>
      </w:pPr>
      <w:r>
        <w:rPr>
          <w:rStyle w:val="af5"/>
        </w:rPr>
        <w:t>15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399BE6D" w14:textId="77777777" w:rsidR="00BF2500" w:rsidRDefault="00BF2500" w:rsidP="00CE63E7">
      <w:pPr>
        <w:jc w:val="both"/>
        <w:rPr>
          <w:rFonts w:ascii="GHEA Grapalat" w:hAnsi="GHEA Grapalat"/>
          <w:sz w:val="20"/>
          <w:szCs w:val="20"/>
          <w:lang w:val="af-ZA"/>
        </w:rPr>
      </w:pPr>
      <w:r>
        <w:rPr>
          <w:rStyle w:val="af5"/>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C2B4AA4" w14:textId="77777777" w:rsidR="00BF2500" w:rsidRDefault="00BF2500" w:rsidP="00CE63E7">
      <w:pPr>
        <w:pStyle w:val="af1"/>
        <w:rPr>
          <w:rFonts w:asciiTheme="minorHAnsi" w:hAnsiTheme="minorHAnsi"/>
          <w:lang w:val="af-ZA"/>
        </w:rPr>
      </w:pPr>
    </w:p>
  </w:footnote>
  <w:footnote w:id="15">
    <w:p w14:paraId="53DB56E9" w14:textId="77777777" w:rsidR="00BF2500" w:rsidRPr="00D3436F" w:rsidRDefault="00BF2500" w:rsidP="00CE63E7">
      <w:pPr>
        <w:widowControl w:val="0"/>
        <w:ind w:right="309"/>
        <w:jc w:val="both"/>
        <w:rPr>
          <w:rFonts w:ascii="GHEA Grapalat" w:hAnsi="GHEA Grapalat"/>
          <w:i/>
          <w:sz w:val="20"/>
          <w:szCs w:val="20"/>
          <w:lang w:val="es-ES"/>
        </w:rPr>
      </w:pPr>
      <w:r>
        <w:rPr>
          <w:rStyle w:val="af5"/>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20A200B0" w14:textId="77777777" w:rsidR="00BF2500" w:rsidRPr="00D3436F" w:rsidRDefault="00BF2500" w:rsidP="00CE63E7">
      <w:pPr>
        <w:pStyle w:val="af1"/>
        <w:rPr>
          <w:lang w:val="es-ES"/>
        </w:rPr>
      </w:pPr>
    </w:p>
  </w:footnote>
  <w:footnote w:id="16">
    <w:p w14:paraId="020123D4" w14:textId="77777777" w:rsidR="00BF2500" w:rsidRPr="008842CE" w:rsidRDefault="00BF250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5"/>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14:paraId="00C81EDD" w14:textId="77777777" w:rsidR="00BF2500" w:rsidRPr="008842CE" w:rsidRDefault="00BF2500" w:rsidP="003D2FE2">
      <w:pPr>
        <w:pStyle w:val="af1"/>
        <w:jc w:val="both"/>
        <w:rPr>
          <w:rFonts w:ascii="GHEA Grapalat" w:hAnsi="GHEA Grapalat"/>
        </w:rPr>
      </w:pPr>
    </w:p>
  </w:footnote>
  <w:footnote w:id="17">
    <w:p w14:paraId="1854A329" w14:textId="77777777" w:rsidR="00BF2500" w:rsidRPr="008842CE" w:rsidRDefault="00BF2500" w:rsidP="003D2FE2">
      <w:pPr>
        <w:pStyle w:val="af1"/>
        <w:jc w:val="both"/>
      </w:pPr>
    </w:p>
  </w:footnote>
  <w:footnote w:id="18">
    <w:p w14:paraId="02042014" w14:textId="77777777" w:rsidR="00BF2500" w:rsidRPr="008842CE" w:rsidRDefault="00BF2500" w:rsidP="000A214C">
      <w:pPr>
        <w:pStyle w:val="af1"/>
        <w:jc w:val="both"/>
      </w:pPr>
    </w:p>
  </w:footnote>
  <w:footnote w:id="19">
    <w:p w14:paraId="734F4ADA" w14:textId="77777777" w:rsidR="00BF2500" w:rsidRPr="006F5F33" w:rsidRDefault="00BF2500" w:rsidP="00CE63E7">
      <w:pPr>
        <w:pStyle w:val="af1"/>
        <w:jc w:val="both"/>
        <w:rPr>
          <w:rFonts w:ascii="GHEA Grapalat" w:hAnsi="GHEA Grapalat"/>
        </w:rPr>
      </w:pPr>
      <w:r>
        <w:rPr>
          <w:rStyle w:val="af5"/>
        </w:rPr>
        <w:t>16</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0">
    <w:p w14:paraId="43F78A4F" w14:textId="77777777" w:rsidR="00BF2500" w:rsidRPr="006F5F33" w:rsidRDefault="00BF2500" w:rsidP="00CE63E7">
      <w:pPr>
        <w:pStyle w:val="af1"/>
        <w:jc w:val="both"/>
        <w:rPr>
          <w:rFonts w:ascii="GHEA Grapalat" w:hAnsi="GHEA Grapalat"/>
        </w:rPr>
      </w:pPr>
      <w:r>
        <w:rPr>
          <w:rStyle w:val="af5"/>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1">
    <w:p w14:paraId="0A81D816" w14:textId="77777777" w:rsidR="00BF2500" w:rsidRPr="006F5F33" w:rsidRDefault="00BF2500" w:rsidP="00CE63E7">
      <w:pPr>
        <w:pStyle w:val="af1"/>
        <w:jc w:val="both"/>
        <w:rPr>
          <w:rFonts w:ascii="GHEA Grapalat" w:hAnsi="GHEA Grapalat"/>
        </w:rPr>
      </w:pPr>
      <w:r>
        <w:rPr>
          <w:rStyle w:val="af5"/>
        </w:rPr>
        <w:t>18</w:t>
      </w:r>
      <w:r w:rsidRPr="006F5F33">
        <w:rPr>
          <w:rFonts w:ascii="GHEA Grapalat" w:hAnsi="GHEA Grapalat"/>
          <w:i/>
        </w:rPr>
        <w:t xml:space="preserve">Применяется, если заключается </w:t>
      </w:r>
      <w:r>
        <w:rPr>
          <w:rFonts w:ascii="GHEA Grapalat" w:hAnsi="GHEA Grapalat"/>
          <w:i/>
        </w:rPr>
        <w:t xml:space="preserve">договор на предоставление услуги </w:t>
      </w:r>
      <w:proofErr w:type="spellStart"/>
      <w:r>
        <w:rPr>
          <w:rFonts w:ascii="GHEA Grapalat" w:hAnsi="GHEA Grapalat"/>
          <w:i/>
        </w:rPr>
        <w:t>по</w:t>
      </w:r>
      <w:r w:rsidRPr="00E862FA">
        <w:rPr>
          <w:rFonts w:ascii="GHEA Grapalat" w:hAnsi="GHEA Grapalat"/>
          <w:i/>
        </w:rPr>
        <w:t>экспертиз</w:t>
      </w:r>
      <w:r>
        <w:rPr>
          <w:rFonts w:ascii="GHEA Grapalat" w:hAnsi="GHEA Grapalat"/>
          <w:i/>
        </w:rPr>
        <w:t>е</w:t>
      </w:r>
      <w:proofErr w:type="spellEnd"/>
      <w:r>
        <w:rPr>
          <w:rFonts w:ascii="GHEA Grapalat" w:hAnsi="GHEA Grapalat"/>
          <w:i/>
        </w:rPr>
        <w:t xml:space="preserve">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324B803C" w14:textId="77777777" w:rsidR="00BF2500" w:rsidRPr="00EA7C34" w:rsidRDefault="00BF2500" w:rsidP="00CE63E7">
      <w:pPr>
        <w:pStyle w:val="af1"/>
        <w:rPr>
          <w:rFonts w:ascii="Sylfaen" w:hAnsi="Sylfaen"/>
        </w:rPr>
      </w:pPr>
    </w:p>
  </w:footnote>
  <w:footnote w:id="22">
    <w:p w14:paraId="15835923" w14:textId="77777777" w:rsidR="00BF2500" w:rsidRPr="006F5F33" w:rsidRDefault="00BF2500" w:rsidP="00CE63E7">
      <w:pPr>
        <w:pStyle w:val="af1"/>
        <w:jc w:val="both"/>
        <w:rPr>
          <w:rFonts w:ascii="GHEA Grapalat" w:hAnsi="GHEA Grapalat"/>
        </w:rPr>
      </w:pPr>
      <w:r>
        <w:rPr>
          <w:rStyle w:val="af5"/>
        </w:rPr>
        <w:t>19</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6AFF574C" w14:textId="77777777" w:rsidR="00BF2500" w:rsidRPr="006F5F33" w:rsidRDefault="00BF2500" w:rsidP="00CE63E7">
      <w:pPr>
        <w:pStyle w:val="af1"/>
        <w:jc w:val="both"/>
        <w:rPr>
          <w:rFonts w:ascii="GHEA Grapalat" w:hAnsi="GHEA Grapalat"/>
        </w:rPr>
      </w:pPr>
      <w:r>
        <w:rPr>
          <w:rStyle w:val="af5"/>
        </w:rPr>
        <w:t>20</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60C4F8AA" w14:textId="77777777" w:rsidR="00BF2500" w:rsidRPr="00892F7F" w:rsidRDefault="00BF2500" w:rsidP="00CE63E7">
      <w:pPr>
        <w:pStyle w:val="af1"/>
        <w:jc w:val="both"/>
        <w:rPr>
          <w:rFonts w:ascii="GHEA Grapalat" w:hAnsi="GHEA Grapalat"/>
          <w:i/>
        </w:rPr>
      </w:pPr>
      <w:r>
        <w:rPr>
          <w:rStyle w:val="af5"/>
        </w:rPr>
        <w:t>22</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7F848DE9" w14:textId="77777777" w:rsidR="00BF2500" w:rsidRPr="00552088" w:rsidRDefault="00BF2500" w:rsidP="00CE63E7">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B452306" w14:textId="77777777" w:rsidR="00BF2500" w:rsidRPr="006F5F33" w:rsidRDefault="00BF2500" w:rsidP="00CE63E7">
      <w:pPr>
        <w:pStyle w:val="af1"/>
        <w:jc w:val="both"/>
        <w:rPr>
          <w:rFonts w:ascii="GHEA Grapalat" w:hAnsi="GHEA Grapalat"/>
          <w:lang w:val="hy-AM"/>
        </w:rPr>
      </w:pPr>
      <w:r w:rsidRPr="006F5F33">
        <w:rPr>
          <w:rFonts w:ascii="GHEA Grapalat" w:hAnsi="GHEA Grapalat"/>
          <w:i/>
        </w:rPr>
        <w:t>.</w:t>
      </w:r>
    </w:p>
    <w:p w14:paraId="465D6EED" w14:textId="77777777" w:rsidR="00BF2500" w:rsidRPr="00576D9C" w:rsidRDefault="00BF2500" w:rsidP="00CE63E7">
      <w:pPr>
        <w:pStyle w:val="af1"/>
        <w:jc w:val="both"/>
        <w:rPr>
          <w:rFonts w:ascii="GHEA Grapalat" w:hAnsi="GHEA Grapalat"/>
          <w:lang w:val="hy-AM"/>
        </w:rPr>
      </w:pPr>
    </w:p>
  </w:footnote>
  <w:footnote w:id="25">
    <w:p w14:paraId="09755A76" w14:textId="77777777" w:rsidR="00BF2500" w:rsidRPr="006F5F33" w:rsidRDefault="00BF2500" w:rsidP="00CE63E7">
      <w:pPr>
        <w:pStyle w:val="af1"/>
        <w:jc w:val="both"/>
        <w:rPr>
          <w:rFonts w:ascii="GHEA Grapalat" w:hAnsi="GHEA Grapalat"/>
        </w:rPr>
      </w:pPr>
      <w:r>
        <w:rPr>
          <w:rStyle w:val="af5"/>
        </w:rPr>
        <w:t>25</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61C049B" w14:textId="77777777" w:rsidR="00BF2500" w:rsidRPr="00E861BF" w:rsidRDefault="00BF2500"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2BE9A0CD" w14:textId="77777777" w:rsidR="00BF2500" w:rsidRDefault="00BF2500" w:rsidP="00B64ECA">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CCAA0EE" w14:textId="77777777" w:rsidR="00BF2500" w:rsidRPr="00E861BF" w:rsidRDefault="00BF2500" w:rsidP="00B64ECA">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448C96BD" w14:textId="77777777" w:rsidR="008F2AB4" w:rsidRPr="00E861BF" w:rsidRDefault="008F2AB4" w:rsidP="008842CE">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9">
    <w:p w14:paraId="607FA70D" w14:textId="77777777" w:rsidR="00BF2500" w:rsidRPr="008842CE" w:rsidRDefault="00BF2500" w:rsidP="008842CE">
      <w:pPr>
        <w:pStyle w:val="af1"/>
        <w:widowControl w:val="0"/>
        <w:jc w:val="both"/>
      </w:pPr>
      <w:r w:rsidRPr="008842CE">
        <w:rPr>
          <w:rStyle w:val="af5"/>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0">
    <w:p w14:paraId="1C388820" w14:textId="77777777" w:rsidR="00337E0F" w:rsidRPr="008842CE" w:rsidRDefault="00337E0F" w:rsidP="008842CE">
      <w:pPr>
        <w:widowControl w:val="0"/>
        <w:jc w:val="both"/>
        <w:rPr>
          <w:rFonts w:ascii="GHEA Grapalat" w:hAnsi="GHEA Grapalat"/>
          <w:i/>
          <w:sz w:val="20"/>
          <w:szCs w:val="20"/>
        </w:rPr>
      </w:pPr>
      <w:r w:rsidRPr="008842CE">
        <w:rPr>
          <w:rStyle w:val="af5"/>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0129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2"/>
  </w:num>
  <w:num w:numId="26">
    <w:abstractNumId w:val="13"/>
  </w:num>
  <w:num w:numId="27">
    <w:abstractNumId w:val="17"/>
  </w:num>
  <w:num w:numId="28">
    <w:abstractNumId w:val="27"/>
  </w:num>
  <w:num w:numId="29">
    <w:abstractNumId w:val="11"/>
  </w:num>
  <w:num w:numId="30">
    <w:abstractNumId w:val="4"/>
  </w:num>
  <w:num w:numId="31">
    <w:abstractNumId w:val="3"/>
  </w:num>
  <w:num w:numId="32">
    <w:abstractNumId w:val="0"/>
  </w:num>
  <w:num w:numId="33">
    <w:abstractNumId w:val="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247"/>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DF4"/>
    <w:rsid w:val="00046BAC"/>
    <w:rsid w:val="000473EF"/>
    <w:rsid w:val="00051490"/>
    <w:rsid w:val="00051B7F"/>
    <w:rsid w:val="00052084"/>
    <w:rsid w:val="000537FF"/>
    <w:rsid w:val="00053BFB"/>
    <w:rsid w:val="000540F1"/>
    <w:rsid w:val="000550DA"/>
    <w:rsid w:val="00055129"/>
    <w:rsid w:val="00055195"/>
    <w:rsid w:val="00055CC2"/>
    <w:rsid w:val="00055F8D"/>
    <w:rsid w:val="00056516"/>
    <w:rsid w:val="00056AB4"/>
    <w:rsid w:val="00057264"/>
    <w:rsid w:val="000604CF"/>
    <w:rsid w:val="00060FB1"/>
    <w:rsid w:val="000612B9"/>
    <w:rsid w:val="0006220B"/>
    <w:rsid w:val="00062597"/>
    <w:rsid w:val="0006311D"/>
    <w:rsid w:val="00063AEF"/>
    <w:rsid w:val="00065C3B"/>
    <w:rsid w:val="0006703E"/>
    <w:rsid w:val="000702A0"/>
    <w:rsid w:val="000704B9"/>
    <w:rsid w:val="00070DBB"/>
    <w:rsid w:val="00071119"/>
    <w:rsid w:val="00071450"/>
    <w:rsid w:val="00071547"/>
    <w:rsid w:val="00071C65"/>
    <w:rsid w:val="00071D1C"/>
    <w:rsid w:val="00072BC8"/>
    <w:rsid w:val="00073430"/>
    <w:rsid w:val="000735B0"/>
    <w:rsid w:val="00073908"/>
    <w:rsid w:val="00073A04"/>
    <w:rsid w:val="00073A09"/>
    <w:rsid w:val="00074CC1"/>
    <w:rsid w:val="00075997"/>
    <w:rsid w:val="000763E5"/>
    <w:rsid w:val="000764DB"/>
    <w:rsid w:val="00077062"/>
    <w:rsid w:val="00077BB9"/>
    <w:rsid w:val="00080C4E"/>
    <w:rsid w:val="00080E73"/>
    <w:rsid w:val="000811C1"/>
    <w:rsid w:val="000822C1"/>
    <w:rsid w:val="00082ADC"/>
    <w:rsid w:val="00082DE0"/>
    <w:rsid w:val="00083558"/>
    <w:rsid w:val="00084572"/>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B50"/>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5DC4"/>
    <w:rsid w:val="000E624C"/>
    <w:rsid w:val="000E713E"/>
    <w:rsid w:val="000E7612"/>
    <w:rsid w:val="000E79BD"/>
    <w:rsid w:val="000F109E"/>
    <w:rsid w:val="000F15E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305"/>
    <w:rsid w:val="00134D6E"/>
    <w:rsid w:val="00134DC5"/>
    <w:rsid w:val="00134FE3"/>
    <w:rsid w:val="001355F9"/>
    <w:rsid w:val="00135840"/>
    <w:rsid w:val="001361B2"/>
    <w:rsid w:val="001369CB"/>
    <w:rsid w:val="001377BA"/>
    <w:rsid w:val="00137A5C"/>
    <w:rsid w:val="001403AE"/>
    <w:rsid w:val="00142326"/>
    <w:rsid w:val="00142496"/>
    <w:rsid w:val="001439BD"/>
    <w:rsid w:val="00143BD7"/>
    <w:rsid w:val="00143E8C"/>
    <w:rsid w:val="0014401F"/>
    <w:rsid w:val="0014472E"/>
    <w:rsid w:val="00144E38"/>
    <w:rsid w:val="00144F73"/>
    <w:rsid w:val="001458D6"/>
    <w:rsid w:val="00145CC3"/>
    <w:rsid w:val="00146685"/>
    <w:rsid w:val="00146E38"/>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163"/>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B6F"/>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58D"/>
    <w:rsid w:val="001C07C6"/>
    <w:rsid w:val="001C0849"/>
    <w:rsid w:val="001C1570"/>
    <w:rsid w:val="001C3D83"/>
    <w:rsid w:val="001C3F6C"/>
    <w:rsid w:val="001C6688"/>
    <w:rsid w:val="001C76F7"/>
    <w:rsid w:val="001D0249"/>
    <w:rsid w:val="001D129F"/>
    <w:rsid w:val="001D1D00"/>
    <w:rsid w:val="001D209D"/>
    <w:rsid w:val="001D2D62"/>
    <w:rsid w:val="001D351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8D1"/>
    <w:rsid w:val="001F0335"/>
    <w:rsid w:val="001F0371"/>
    <w:rsid w:val="001F0B18"/>
    <w:rsid w:val="001F0F81"/>
    <w:rsid w:val="001F1DF0"/>
    <w:rsid w:val="001F1DF7"/>
    <w:rsid w:val="001F2926"/>
    <w:rsid w:val="001F3237"/>
    <w:rsid w:val="001F386B"/>
    <w:rsid w:val="001F50F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CE"/>
    <w:rsid w:val="00207490"/>
    <w:rsid w:val="002100B3"/>
    <w:rsid w:val="002101F2"/>
    <w:rsid w:val="00210F0C"/>
    <w:rsid w:val="002113CB"/>
    <w:rsid w:val="00211425"/>
    <w:rsid w:val="002129B6"/>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430"/>
    <w:rsid w:val="0024027D"/>
    <w:rsid w:val="00240289"/>
    <w:rsid w:val="002406D8"/>
    <w:rsid w:val="00241085"/>
    <w:rsid w:val="0024186B"/>
    <w:rsid w:val="00241C72"/>
    <w:rsid w:val="00241F05"/>
    <w:rsid w:val="0024205E"/>
    <w:rsid w:val="00244B38"/>
    <w:rsid w:val="0025145E"/>
    <w:rsid w:val="00251CF9"/>
    <w:rsid w:val="00251D2F"/>
    <w:rsid w:val="00252C9C"/>
    <w:rsid w:val="002542AE"/>
    <w:rsid w:val="00254A36"/>
    <w:rsid w:val="002554A3"/>
    <w:rsid w:val="002559B9"/>
    <w:rsid w:val="0025693E"/>
    <w:rsid w:val="00257773"/>
    <w:rsid w:val="00260163"/>
    <w:rsid w:val="00260E64"/>
    <w:rsid w:val="002613EE"/>
    <w:rsid w:val="0026158D"/>
    <w:rsid w:val="00261A75"/>
    <w:rsid w:val="002626F7"/>
    <w:rsid w:val="00263035"/>
    <w:rsid w:val="00263094"/>
    <w:rsid w:val="002638A5"/>
    <w:rsid w:val="00263D72"/>
    <w:rsid w:val="00263E28"/>
    <w:rsid w:val="0026426F"/>
    <w:rsid w:val="00265A4B"/>
    <w:rsid w:val="00265D18"/>
    <w:rsid w:val="00266522"/>
    <w:rsid w:val="002665A4"/>
    <w:rsid w:val="00266A8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6DC"/>
    <w:rsid w:val="00280CF6"/>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A1"/>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29CB"/>
    <w:rsid w:val="002B32D6"/>
    <w:rsid w:val="002B372D"/>
    <w:rsid w:val="002B3E53"/>
    <w:rsid w:val="002B4FD9"/>
    <w:rsid w:val="002B51FB"/>
    <w:rsid w:val="002B5F87"/>
    <w:rsid w:val="002B6548"/>
    <w:rsid w:val="002B7388"/>
    <w:rsid w:val="002B7594"/>
    <w:rsid w:val="002C0665"/>
    <w:rsid w:val="002C071B"/>
    <w:rsid w:val="002C0C23"/>
    <w:rsid w:val="002C0DD6"/>
    <w:rsid w:val="002C1050"/>
    <w:rsid w:val="002C1982"/>
    <w:rsid w:val="002C1AE5"/>
    <w:rsid w:val="002C1D72"/>
    <w:rsid w:val="002C205F"/>
    <w:rsid w:val="002C2499"/>
    <w:rsid w:val="002C27EB"/>
    <w:rsid w:val="002C2AAB"/>
    <w:rsid w:val="002C2B0F"/>
    <w:rsid w:val="002C2E42"/>
    <w:rsid w:val="002C3CAA"/>
    <w:rsid w:val="002C4DBF"/>
    <w:rsid w:val="002C5F01"/>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38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3B1"/>
    <w:rsid w:val="003169A4"/>
    <w:rsid w:val="00317BD2"/>
    <w:rsid w:val="0032071C"/>
    <w:rsid w:val="003218CB"/>
    <w:rsid w:val="00321A56"/>
    <w:rsid w:val="00321B20"/>
    <w:rsid w:val="003240F7"/>
    <w:rsid w:val="00325043"/>
    <w:rsid w:val="00325546"/>
    <w:rsid w:val="003259C5"/>
    <w:rsid w:val="00325CC0"/>
    <w:rsid w:val="00326507"/>
    <w:rsid w:val="003267C8"/>
    <w:rsid w:val="00327436"/>
    <w:rsid w:val="0033253D"/>
    <w:rsid w:val="00332E22"/>
    <w:rsid w:val="00333314"/>
    <w:rsid w:val="00333B85"/>
    <w:rsid w:val="00334564"/>
    <w:rsid w:val="003347CE"/>
    <w:rsid w:val="0033571F"/>
    <w:rsid w:val="00335C2A"/>
    <w:rsid w:val="00335DAA"/>
    <w:rsid w:val="00336709"/>
    <w:rsid w:val="00336F9A"/>
    <w:rsid w:val="0033740E"/>
    <w:rsid w:val="00337C99"/>
    <w:rsid w:val="00337E0F"/>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11"/>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79F"/>
    <w:rsid w:val="003D0E3C"/>
    <w:rsid w:val="003D14E9"/>
    <w:rsid w:val="003D1CF4"/>
    <w:rsid w:val="003D2FE2"/>
    <w:rsid w:val="003D3964"/>
    <w:rsid w:val="003D54E9"/>
    <w:rsid w:val="003D56A5"/>
    <w:rsid w:val="003D7720"/>
    <w:rsid w:val="003D7F8E"/>
    <w:rsid w:val="003E01D5"/>
    <w:rsid w:val="003E029A"/>
    <w:rsid w:val="003E077D"/>
    <w:rsid w:val="003E0A5B"/>
    <w:rsid w:val="003E1421"/>
    <w:rsid w:val="003E194D"/>
    <w:rsid w:val="003E1BE2"/>
    <w:rsid w:val="003E1D9D"/>
    <w:rsid w:val="003E1FF9"/>
    <w:rsid w:val="003E2931"/>
    <w:rsid w:val="003E2E76"/>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02F5"/>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68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71F"/>
    <w:rsid w:val="00454D73"/>
    <w:rsid w:val="0045525D"/>
    <w:rsid w:val="004553CA"/>
    <w:rsid w:val="00455DE6"/>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4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8D8"/>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F37"/>
    <w:rsid w:val="004C5CF3"/>
    <w:rsid w:val="004C6315"/>
    <w:rsid w:val="004C78E7"/>
    <w:rsid w:val="004D0281"/>
    <w:rsid w:val="004D0358"/>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CB1"/>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F82"/>
    <w:rsid w:val="005020A2"/>
    <w:rsid w:val="00502397"/>
    <w:rsid w:val="005024D2"/>
    <w:rsid w:val="00503288"/>
    <w:rsid w:val="00503BFB"/>
    <w:rsid w:val="00504133"/>
    <w:rsid w:val="00506832"/>
    <w:rsid w:val="005073C0"/>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0D9"/>
    <w:rsid w:val="00562EB1"/>
    <w:rsid w:val="0056331A"/>
    <w:rsid w:val="005639B0"/>
    <w:rsid w:val="005646FC"/>
    <w:rsid w:val="00565F07"/>
    <w:rsid w:val="0056625A"/>
    <w:rsid w:val="005665CD"/>
    <w:rsid w:val="00567040"/>
    <w:rsid w:val="00567893"/>
    <w:rsid w:val="0057053D"/>
    <w:rsid w:val="005716B8"/>
    <w:rsid w:val="00571702"/>
    <w:rsid w:val="00571F29"/>
    <w:rsid w:val="005739AB"/>
    <w:rsid w:val="00574290"/>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0E"/>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6E5"/>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DB8"/>
    <w:rsid w:val="005F2F3B"/>
    <w:rsid w:val="005F53F2"/>
    <w:rsid w:val="005F581A"/>
    <w:rsid w:val="005F7C1D"/>
    <w:rsid w:val="00603F43"/>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F7A"/>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1E1E"/>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B67"/>
    <w:rsid w:val="00651E02"/>
    <w:rsid w:val="006521E5"/>
    <w:rsid w:val="00654ADD"/>
    <w:rsid w:val="00654B3F"/>
    <w:rsid w:val="00655E71"/>
    <w:rsid w:val="00655EBD"/>
    <w:rsid w:val="00657AA6"/>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AF4"/>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A11"/>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6174"/>
    <w:rsid w:val="007072C5"/>
    <w:rsid w:val="0070731F"/>
    <w:rsid w:val="00707B86"/>
    <w:rsid w:val="00712311"/>
    <w:rsid w:val="00712DB8"/>
    <w:rsid w:val="007131F4"/>
    <w:rsid w:val="00713746"/>
    <w:rsid w:val="007157B2"/>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753"/>
    <w:rsid w:val="00735365"/>
    <w:rsid w:val="00736959"/>
    <w:rsid w:val="00736A43"/>
    <w:rsid w:val="00737986"/>
    <w:rsid w:val="00737B2F"/>
    <w:rsid w:val="00737D8E"/>
    <w:rsid w:val="00740919"/>
    <w:rsid w:val="00740EF5"/>
    <w:rsid w:val="00741ACC"/>
    <w:rsid w:val="00741D11"/>
    <w:rsid w:val="007425EB"/>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D03"/>
    <w:rsid w:val="007525C0"/>
    <w:rsid w:val="00752E11"/>
    <w:rsid w:val="00753C9B"/>
    <w:rsid w:val="00753E6E"/>
    <w:rsid w:val="007542A6"/>
    <w:rsid w:val="00754697"/>
    <w:rsid w:val="007547BE"/>
    <w:rsid w:val="00754E14"/>
    <w:rsid w:val="007554B5"/>
    <w:rsid w:val="00755AA2"/>
    <w:rsid w:val="00757100"/>
    <w:rsid w:val="00757281"/>
    <w:rsid w:val="007572B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64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24B"/>
    <w:rsid w:val="007A2C62"/>
    <w:rsid w:val="007A2E03"/>
    <w:rsid w:val="007A2FC9"/>
    <w:rsid w:val="007A3487"/>
    <w:rsid w:val="007A34A6"/>
    <w:rsid w:val="007A364A"/>
    <w:rsid w:val="007A3EE6"/>
    <w:rsid w:val="007A4BB9"/>
    <w:rsid w:val="007A5F50"/>
    <w:rsid w:val="007A6841"/>
    <w:rsid w:val="007A7DEB"/>
    <w:rsid w:val="007B00E3"/>
    <w:rsid w:val="007B0562"/>
    <w:rsid w:val="007B06AA"/>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0D6E"/>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7E3"/>
    <w:rsid w:val="007E4B42"/>
    <w:rsid w:val="007E5F18"/>
    <w:rsid w:val="007E6804"/>
    <w:rsid w:val="007E6E01"/>
    <w:rsid w:val="007F12DE"/>
    <w:rsid w:val="007F1314"/>
    <w:rsid w:val="007F281F"/>
    <w:rsid w:val="007F503F"/>
    <w:rsid w:val="007F5A5F"/>
    <w:rsid w:val="007F6722"/>
    <w:rsid w:val="007F6FE5"/>
    <w:rsid w:val="008003E7"/>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20D"/>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2BD"/>
    <w:rsid w:val="008326D8"/>
    <w:rsid w:val="0083296C"/>
    <w:rsid w:val="0083475E"/>
    <w:rsid w:val="008348C6"/>
    <w:rsid w:val="00834CD0"/>
    <w:rsid w:val="00834DEE"/>
    <w:rsid w:val="00835374"/>
    <w:rsid w:val="00835822"/>
    <w:rsid w:val="00836400"/>
    <w:rsid w:val="008365E4"/>
    <w:rsid w:val="00836C5C"/>
    <w:rsid w:val="00836C9C"/>
    <w:rsid w:val="00837337"/>
    <w:rsid w:val="00837F16"/>
    <w:rsid w:val="00840327"/>
    <w:rsid w:val="00840FE0"/>
    <w:rsid w:val="00842193"/>
    <w:rsid w:val="00842A34"/>
    <w:rsid w:val="00842CDF"/>
    <w:rsid w:val="008433C8"/>
    <w:rsid w:val="008435A4"/>
    <w:rsid w:val="008435DB"/>
    <w:rsid w:val="00843892"/>
    <w:rsid w:val="00844434"/>
    <w:rsid w:val="00845AA5"/>
    <w:rsid w:val="008463FB"/>
    <w:rsid w:val="008474D6"/>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71"/>
    <w:rsid w:val="00863E4D"/>
    <w:rsid w:val="00865E9B"/>
    <w:rsid w:val="008702CB"/>
    <w:rsid w:val="008711A3"/>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AB4"/>
    <w:rsid w:val="008F2B76"/>
    <w:rsid w:val="008F453A"/>
    <w:rsid w:val="008F527F"/>
    <w:rsid w:val="008F6B74"/>
    <w:rsid w:val="00902D0C"/>
    <w:rsid w:val="00903382"/>
    <w:rsid w:val="00903898"/>
    <w:rsid w:val="00903A1A"/>
    <w:rsid w:val="00903D4D"/>
    <w:rsid w:val="009044F1"/>
    <w:rsid w:val="0090481C"/>
    <w:rsid w:val="00904926"/>
    <w:rsid w:val="0090510C"/>
    <w:rsid w:val="00905984"/>
    <w:rsid w:val="00905CF5"/>
    <w:rsid w:val="00906204"/>
    <w:rsid w:val="00906D65"/>
    <w:rsid w:val="0091042F"/>
    <w:rsid w:val="0091064F"/>
    <w:rsid w:val="00910938"/>
    <w:rsid w:val="00910A15"/>
    <w:rsid w:val="00910F71"/>
    <w:rsid w:val="009114A5"/>
    <w:rsid w:val="00911808"/>
    <w:rsid w:val="00911F57"/>
    <w:rsid w:val="009123CA"/>
    <w:rsid w:val="00914B4A"/>
    <w:rsid w:val="00915104"/>
    <w:rsid w:val="00915337"/>
    <w:rsid w:val="00915A97"/>
    <w:rsid w:val="009160C2"/>
    <w:rsid w:val="00916A53"/>
    <w:rsid w:val="00917000"/>
    <w:rsid w:val="00917234"/>
    <w:rsid w:val="00917FAA"/>
    <w:rsid w:val="00920009"/>
    <w:rsid w:val="0092041F"/>
    <w:rsid w:val="009223ED"/>
    <w:rsid w:val="009229DF"/>
    <w:rsid w:val="00923711"/>
    <w:rsid w:val="00924434"/>
    <w:rsid w:val="0092521C"/>
    <w:rsid w:val="00926711"/>
    <w:rsid w:val="00926875"/>
    <w:rsid w:val="00927888"/>
    <w:rsid w:val="00931A1F"/>
    <w:rsid w:val="00932115"/>
    <w:rsid w:val="009332A1"/>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326"/>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F2E"/>
    <w:rsid w:val="009732B6"/>
    <w:rsid w:val="00973601"/>
    <w:rsid w:val="0097362A"/>
    <w:rsid w:val="00973BAB"/>
    <w:rsid w:val="00973FB1"/>
    <w:rsid w:val="00975CE1"/>
    <w:rsid w:val="009771B9"/>
    <w:rsid w:val="009775DB"/>
    <w:rsid w:val="00981214"/>
    <w:rsid w:val="009813C4"/>
    <w:rsid w:val="00981540"/>
    <w:rsid w:val="0098244A"/>
    <w:rsid w:val="00983AF5"/>
    <w:rsid w:val="00984456"/>
    <w:rsid w:val="00984BDB"/>
    <w:rsid w:val="00985291"/>
    <w:rsid w:val="0098530D"/>
    <w:rsid w:val="0098609C"/>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AA0"/>
    <w:rsid w:val="009A0BDF"/>
    <w:rsid w:val="009A171D"/>
    <w:rsid w:val="009A172A"/>
    <w:rsid w:val="009A2838"/>
    <w:rsid w:val="009A2FDE"/>
    <w:rsid w:val="009A3ACA"/>
    <w:rsid w:val="009A3F3B"/>
    <w:rsid w:val="009A5190"/>
    <w:rsid w:val="009A73D5"/>
    <w:rsid w:val="009A796C"/>
    <w:rsid w:val="009B0273"/>
    <w:rsid w:val="009B0824"/>
    <w:rsid w:val="009B0DA1"/>
    <w:rsid w:val="009B127B"/>
    <w:rsid w:val="009B13C3"/>
    <w:rsid w:val="009B18AF"/>
    <w:rsid w:val="009B1BE6"/>
    <w:rsid w:val="009B3CA3"/>
    <w:rsid w:val="009B3EFF"/>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89"/>
    <w:rsid w:val="00A11E49"/>
    <w:rsid w:val="00A11F49"/>
    <w:rsid w:val="00A1275F"/>
    <w:rsid w:val="00A12A5E"/>
    <w:rsid w:val="00A12C95"/>
    <w:rsid w:val="00A134CC"/>
    <w:rsid w:val="00A14672"/>
    <w:rsid w:val="00A14685"/>
    <w:rsid w:val="00A14ED9"/>
    <w:rsid w:val="00A150A9"/>
    <w:rsid w:val="00A150D1"/>
    <w:rsid w:val="00A15BB9"/>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A81"/>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974"/>
    <w:rsid w:val="00A45D0A"/>
    <w:rsid w:val="00A46F92"/>
    <w:rsid w:val="00A4729F"/>
    <w:rsid w:val="00A5050E"/>
    <w:rsid w:val="00A50C53"/>
    <w:rsid w:val="00A51D7C"/>
    <w:rsid w:val="00A52061"/>
    <w:rsid w:val="00A524AC"/>
    <w:rsid w:val="00A530B3"/>
    <w:rsid w:val="00A5512C"/>
    <w:rsid w:val="00A554EF"/>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5F0"/>
    <w:rsid w:val="00A6756D"/>
    <w:rsid w:val="00A677CD"/>
    <w:rsid w:val="00A67EAC"/>
    <w:rsid w:val="00A70355"/>
    <w:rsid w:val="00A7178B"/>
    <w:rsid w:val="00A71BBC"/>
    <w:rsid w:val="00A72A33"/>
    <w:rsid w:val="00A731B5"/>
    <w:rsid w:val="00A738F6"/>
    <w:rsid w:val="00A74478"/>
    <w:rsid w:val="00A747D4"/>
    <w:rsid w:val="00A74B2F"/>
    <w:rsid w:val="00A74D0E"/>
    <w:rsid w:val="00A75242"/>
    <w:rsid w:val="00A7539E"/>
    <w:rsid w:val="00A76200"/>
    <w:rsid w:val="00A76C15"/>
    <w:rsid w:val="00A779D8"/>
    <w:rsid w:val="00A8081F"/>
    <w:rsid w:val="00A8134C"/>
    <w:rsid w:val="00A81620"/>
    <w:rsid w:val="00A81DD5"/>
    <w:rsid w:val="00A82470"/>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2E32"/>
    <w:rsid w:val="00AA4DC0"/>
    <w:rsid w:val="00AA5305"/>
    <w:rsid w:val="00AA5B57"/>
    <w:rsid w:val="00AA632C"/>
    <w:rsid w:val="00AA697C"/>
    <w:rsid w:val="00AA6F53"/>
    <w:rsid w:val="00AA7117"/>
    <w:rsid w:val="00AA75FA"/>
    <w:rsid w:val="00AA7805"/>
    <w:rsid w:val="00AB0304"/>
    <w:rsid w:val="00AB0706"/>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DB"/>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D1F"/>
    <w:rsid w:val="00B14DAC"/>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238"/>
    <w:rsid w:val="00B4364F"/>
    <w:rsid w:val="00B4374E"/>
    <w:rsid w:val="00B44A67"/>
    <w:rsid w:val="00B46279"/>
    <w:rsid w:val="00B46D58"/>
    <w:rsid w:val="00B4794D"/>
    <w:rsid w:val="00B50F8D"/>
    <w:rsid w:val="00B514E8"/>
    <w:rsid w:val="00B51D9F"/>
    <w:rsid w:val="00B51DDD"/>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8B6"/>
    <w:rsid w:val="00B62D06"/>
    <w:rsid w:val="00B62F78"/>
    <w:rsid w:val="00B63078"/>
    <w:rsid w:val="00B64118"/>
    <w:rsid w:val="00B64BF8"/>
    <w:rsid w:val="00B64C48"/>
    <w:rsid w:val="00B64ECA"/>
    <w:rsid w:val="00B6541E"/>
    <w:rsid w:val="00B6601D"/>
    <w:rsid w:val="00B666FB"/>
    <w:rsid w:val="00B66AB9"/>
    <w:rsid w:val="00B66C0B"/>
    <w:rsid w:val="00B67CCD"/>
    <w:rsid w:val="00B70DF8"/>
    <w:rsid w:val="00B716B0"/>
    <w:rsid w:val="00B71D73"/>
    <w:rsid w:val="00B73AB8"/>
    <w:rsid w:val="00B73DE0"/>
    <w:rsid w:val="00B744F6"/>
    <w:rsid w:val="00B74B63"/>
    <w:rsid w:val="00B75687"/>
    <w:rsid w:val="00B8185A"/>
    <w:rsid w:val="00B81AD3"/>
    <w:rsid w:val="00B81C7F"/>
    <w:rsid w:val="00B853BF"/>
    <w:rsid w:val="00B85F56"/>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49E1"/>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50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66A"/>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726"/>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AE1"/>
    <w:rsid w:val="00C57D7E"/>
    <w:rsid w:val="00C611EE"/>
    <w:rsid w:val="00C61F21"/>
    <w:rsid w:val="00C6256F"/>
    <w:rsid w:val="00C6329E"/>
    <w:rsid w:val="00C63F90"/>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4CED"/>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10C"/>
    <w:rsid w:val="00C93C5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52B"/>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9AB"/>
    <w:rsid w:val="00CC0326"/>
    <w:rsid w:val="00CC0A8D"/>
    <w:rsid w:val="00CC3BAC"/>
    <w:rsid w:val="00CC518E"/>
    <w:rsid w:val="00CC6362"/>
    <w:rsid w:val="00CC69D0"/>
    <w:rsid w:val="00CC73F0"/>
    <w:rsid w:val="00CD00F7"/>
    <w:rsid w:val="00CD01CC"/>
    <w:rsid w:val="00CD043A"/>
    <w:rsid w:val="00CD17C3"/>
    <w:rsid w:val="00CD1E50"/>
    <w:rsid w:val="00CD3548"/>
    <w:rsid w:val="00CD4190"/>
    <w:rsid w:val="00CD435C"/>
    <w:rsid w:val="00CD4898"/>
    <w:rsid w:val="00CD6B60"/>
    <w:rsid w:val="00CD7A4F"/>
    <w:rsid w:val="00CE0D95"/>
    <w:rsid w:val="00CE10B2"/>
    <w:rsid w:val="00CE2264"/>
    <w:rsid w:val="00CE4D1D"/>
    <w:rsid w:val="00CE56FD"/>
    <w:rsid w:val="00CE63E7"/>
    <w:rsid w:val="00CE7B83"/>
    <w:rsid w:val="00CE7BF1"/>
    <w:rsid w:val="00CF0D0D"/>
    <w:rsid w:val="00CF1653"/>
    <w:rsid w:val="00CF1742"/>
    <w:rsid w:val="00CF2304"/>
    <w:rsid w:val="00CF2692"/>
    <w:rsid w:val="00CF34D0"/>
    <w:rsid w:val="00CF34DE"/>
    <w:rsid w:val="00CF3B1A"/>
    <w:rsid w:val="00CF6C8F"/>
    <w:rsid w:val="00CF7A4E"/>
    <w:rsid w:val="00D00401"/>
    <w:rsid w:val="00D0068C"/>
    <w:rsid w:val="00D008B5"/>
    <w:rsid w:val="00D00A61"/>
    <w:rsid w:val="00D00BED"/>
    <w:rsid w:val="00D00DA3"/>
    <w:rsid w:val="00D0114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385"/>
    <w:rsid w:val="00D51669"/>
    <w:rsid w:val="00D516BE"/>
    <w:rsid w:val="00D523EF"/>
    <w:rsid w:val="00D52566"/>
    <w:rsid w:val="00D52CC7"/>
    <w:rsid w:val="00D52D0B"/>
    <w:rsid w:val="00D52EDE"/>
    <w:rsid w:val="00D53408"/>
    <w:rsid w:val="00D53F3F"/>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04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715"/>
    <w:rsid w:val="00DB3E17"/>
    <w:rsid w:val="00DB40C0"/>
    <w:rsid w:val="00DB41B7"/>
    <w:rsid w:val="00DB4273"/>
    <w:rsid w:val="00DB4CC7"/>
    <w:rsid w:val="00DB64C8"/>
    <w:rsid w:val="00DB6897"/>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290"/>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367"/>
    <w:rsid w:val="00E17450"/>
    <w:rsid w:val="00E176E8"/>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9E5"/>
    <w:rsid w:val="00E24EBF"/>
    <w:rsid w:val="00E25D59"/>
    <w:rsid w:val="00E2620A"/>
    <w:rsid w:val="00E2624C"/>
    <w:rsid w:val="00E267E5"/>
    <w:rsid w:val="00E26A48"/>
    <w:rsid w:val="00E26FFC"/>
    <w:rsid w:val="00E30BE2"/>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5F6D"/>
    <w:rsid w:val="00E9697D"/>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F2"/>
    <w:rsid w:val="00EB5F02"/>
    <w:rsid w:val="00EB602D"/>
    <w:rsid w:val="00EB6064"/>
    <w:rsid w:val="00EB6254"/>
    <w:rsid w:val="00EB6314"/>
    <w:rsid w:val="00EB6684"/>
    <w:rsid w:val="00EB67F6"/>
    <w:rsid w:val="00EB6B32"/>
    <w:rsid w:val="00EB6E54"/>
    <w:rsid w:val="00EB713D"/>
    <w:rsid w:val="00EB797D"/>
    <w:rsid w:val="00EC00EF"/>
    <w:rsid w:val="00EC09B0"/>
    <w:rsid w:val="00EC165E"/>
    <w:rsid w:val="00EC22F7"/>
    <w:rsid w:val="00EC2345"/>
    <w:rsid w:val="00EC2726"/>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E7AEA"/>
    <w:rsid w:val="00EF11FF"/>
    <w:rsid w:val="00EF24C7"/>
    <w:rsid w:val="00EF273B"/>
    <w:rsid w:val="00EF2954"/>
    <w:rsid w:val="00EF2B43"/>
    <w:rsid w:val="00EF352E"/>
    <w:rsid w:val="00EF3662"/>
    <w:rsid w:val="00EF548A"/>
    <w:rsid w:val="00EF6526"/>
    <w:rsid w:val="00EF7868"/>
    <w:rsid w:val="00F00565"/>
    <w:rsid w:val="00F00C96"/>
    <w:rsid w:val="00F01C79"/>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0E1A"/>
    <w:rsid w:val="00F215E2"/>
    <w:rsid w:val="00F21C25"/>
    <w:rsid w:val="00F22027"/>
    <w:rsid w:val="00F23100"/>
    <w:rsid w:val="00F23A51"/>
    <w:rsid w:val="00F23CD8"/>
    <w:rsid w:val="00F242D7"/>
    <w:rsid w:val="00F24304"/>
    <w:rsid w:val="00F24327"/>
    <w:rsid w:val="00F24A51"/>
    <w:rsid w:val="00F24C2B"/>
    <w:rsid w:val="00F24E9E"/>
    <w:rsid w:val="00F25B39"/>
    <w:rsid w:val="00F26162"/>
    <w:rsid w:val="00F263B3"/>
    <w:rsid w:val="00F26A4C"/>
    <w:rsid w:val="00F274C5"/>
    <w:rsid w:val="00F31D8A"/>
    <w:rsid w:val="00F32CD7"/>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6FF"/>
    <w:rsid w:val="00F53D4F"/>
    <w:rsid w:val="00F53DF8"/>
    <w:rsid w:val="00F546F2"/>
    <w:rsid w:val="00F5526F"/>
    <w:rsid w:val="00F55654"/>
    <w:rsid w:val="00F556B0"/>
    <w:rsid w:val="00F55ECA"/>
    <w:rsid w:val="00F5653D"/>
    <w:rsid w:val="00F57164"/>
    <w:rsid w:val="00F57CB9"/>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127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74C"/>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B7C"/>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B7CB7"/>
    <w:rsid w:val="00FC016A"/>
    <w:rsid w:val="00FC0504"/>
    <w:rsid w:val="00FC096C"/>
    <w:rsid w:val="00FC0FDC"/>
    <w:rsid w:val="00FC22F4"/>
    <w:rsid w:val="00FC283C"/>
    <w:rsid w:val="00FC2FB3"/>
    <w:rsid w:val="00FC4412"/>
    <w:rsid w:val="00FC4B16"/>
    <w:rsid w:val="00FC5CB2"/>
    <w:rsid w:val="00FC6150"/>
    <w:rsid w:val="00FC69A8"/>
    <w:rsid w:val="00FC6B2B"/>
    <w:rsid w:val="00FD06E3"/>
    <w:rsid w:val="00FD0747"/>
    <w:rsid w:val="00FD0B1A"/>
    <w:rsid w:val="00FD0DBE"/>
    <w:rsid w:val="00FD1148"/>
    <w:rsid w:val="00FD1AAF"/>
    <w:rsid w:val="00FD24D0"/>
    <w:rsid w:val="00FD26FA"/>
    <w:rsid w:val="00FD2748"/>
    <w:rsid w:val="00FD2843"/>
    <w:rsid w:val="00FD2B51"/>
    <w:rsid w:val="00FD2C88"/>
    <w:rsid w:val="00FD4324"/>
    <w:rsid w:val="00FD4DA5"/>
    <w:rsid w:val="00FD4DBF"/>
    <w:rsid w:val="00FD57B8"/>
    <w:rsid w:val="00FD7291"/>
    <w:rsid w:val="00FD7772"/>
    <w:rsid w:val="00FD7C7E"/>
    <w:rsid w:val="00FE0FD2"/>
    <w:rsid w:val="00FE1316"/>
    <w:rsid w:val="00FE1AFE"/>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7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14E3A"/>
  <w15:docId w15:val="{97A6F4E0-789B-4501-A87E-B9AE6B297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basedOn w:val="a"/>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rPr>
  </w:style>
  <w:style w:type="character" w:customStyle="1" w:styleId="af8">
    <w:name w:val="Текст примечания Знак"/>
    <w:link w:val="af7"/>
    <w:semiHidden/>
    <w:rsid w:val="005D06E5"/>
    <w:rPr>
      <w:rFonts w:ascii="Times Armenian" w:hAnsi="Times Armenian"/>
    </w:rPr>
  </w:style>
  <w:style w:type="paragraph" w:styleId="af9">
    <w:name w:val="annotation subject"/>
    <w:basedOn w:val="af7"/>
    <w:next w:val="af7"/>
    <w:link w:val="afa"/>
    <w:semiHidden/>
    <w:rsid w:val="007602A3"/>
    <w:rPr>
      <w:b/>
      <w:bCs/>
    </w:rPr>
  </w:style>
  <w:style w:type="character" w:customStyle="1" w:styleId="afa">
    <w:name w:val="Тема примечания Знак"/>
    <w:link w:val="af9"/>
    <w:semiHidden/>
    <w:rsid w:val="005D06E5"/>
    <w:rPr>
      <w:rFonts w:ascii="Times Armenian" w:hAnsi="Times Armenian"/>
      <w:b/>
      <w:bCs/>
    </w:rPr>
  </w:style>
  <w:style w:type="paragraph" w:styleId="afb">
    <w:name w:val="endnote text"/>
    <w:basedOn w:val="a"/>
    <w:link w:val="afc"/>
    <w:semiHidden/>
    <w:rsid w:val="007602A3"/>
    <w:rPr>
      <w:rFonts w:ascii="Times Armenian" w:hAnsi="Times Armenian"/>
      <w:sz w:val="20"/>
      <w:szCs w:val="20"/>
    </w:rPr>
  </w:style>
  <w:style w:type="character" w:customStyle="1" w:styleId="afc">
    <w:name w:val="Текст концевой сноски Знак"/>
    <w:link w:val="afb"/>
    <w:semiHidden/>
    <w:rsid w:val="005D06E5"/>
    <w:rPr>
      <w:rFonts w:ascii="Times Armenian" w:hAnsi="Times Armenian"/>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rPr>
  </w:style>
  <w:style w:type="character" w:customStyle="1" w:styleId="aff">
    <w:name w:val="Схема документа Знак"/>
    <w:link w:val="afe"/>
    <w:semiHidden/>
    <w:rsid w:val="005D06E5"/>
    <w:rPr>
      <w:rFonts w:ascii="Tahoma" w:hAnsi="Tahoma" w:cs="Tahoma"/>
      <w:shd w:val="clear" w:color="auto" w:fill="000080"/>
    </w:rPr>
  </w:style>
  <w:style w:type="paragraph" w:styleId="aff0">
    <w:name w:val="Revision"/>
    <w:hidden/>
    <w:semiHidden/>
    <w:rsid w:val="007602A3"/>
    <w:rPr>
      <w:rFonts w:ascii="Times Armenian" w:hAnsi="Times Armenian"/>
      <w:sz w:val="24"/>
    </w:rPr>
  </w:style>
  <w:style w:type="table" w:styleId="aff1">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6">
    <w:name w:val="Emphasis"/>
    <w:qFormat/>
    <w:rsid w:val="00C91F69"/>
    <w:rPr>
      <w:i/>
      <w:iCs/>
    </w:rPr>
  </w:style>
  <w:style w:type="paragraph" w:styleId="HTML">
    <w:name w:val="HTML Preformatted"/>
    <w:basedOn w:val="a"/>
    <w:link w:val="HTML0"/>
    <w:uiPriority w:val="99"/>
    <w:semiHidden/>
    <w:unhideWhenUsed/>
    <w:rsid w:val="00C63F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63F90"/>
    <w:rPr>
      <w:rFonts w:ascii="Courier New" w:hAnsi="Courier New" w:cs="Courier New"/>
      <w:lang w:bidi="ar-SA"/>
    </w:rPr>
  </w:style>
  <w:style w:type="character" w:customStyle="1" w:styleId="CharCharChar0">
    <w:name w:val="Char Char Char"/>
    <w:rsid w:val="005D06E5"/>
    <w:rPr>
      <w:rFonts w:ascii="Arial LatArm" w:hAnsi="Arial LatArm"/>
      <w:sz w:val="24"/>
      <w:lang w:eastAsia="ru-RU"/>
    </w:rPr>
  </w:style>
  <w:style w:type="character" w:customStyle="1" w:styleId="CharChar220">
    <w:name w:val="Char Char22"/>
    <w:rsid w:val="005D06E5"/>
    <w:rPr>
      <w:rFonts w:ascii="Arial Armenian" w:hAnsi="Arial Armenian"/>
      <w:sz w:val="28"/>
      <w:lang w:val="en-US"/>
    </w:rPr>
  </w:style>
  <w:style w:type="character" w:customStyle="1" w:styleId="CharChar200">
    <w:name w:val="Char Char20"/>
    <w:rsid w:val="005D06E5"/>
    <w:rPr>
      <w:rFonts w:ascii="Times LatArm" w:hAnsi="Times LatArm"/>
      <w:b/>
      <w:sz w:val="28"/>
      <w:lang w:val="en-US"/>
    </w:rPr>
  </w:style>
  <w:style w:type="character" w:customStyle="1" w:styleId="CharChar160">
    <w:name w:val="Char Char16"/>
    <w:rsid w:val="005D06E5"/>
    <w:rPr>
      <w:rFonts w:ascii="Times Armenian" w:hAnsi="Times Armenian"/>
      <w:b/>
      <w:lang w:val="hy-AM"/>
    </w:rPr>
  </w:style>
  <w:style w:type="character" w:customStyle="1" w:styleId="CharChar150">
    <w:name w:val="Char Char15"/>
    <w:rsid w:val="005D06E5"/>
    <w:rPr>
      <w:rFonts w:ascii="Times Armenian" w:hAnsi="Times Armenian"/>
      <w:i/>
      <w:lang w:val="nl-NL"/>
    </w:rPr>
  </w:style>
  <w:style w:type="character" w:customStyle="1" w:styleId="CharChar130">
    <w:name w:val="Char Char13"/>
    <w:rsid w:val="005D06E5"/>
    <w:rPr>
      <w:rFonts w:ascii="Arial Armenian" w:hAnsi="Arial Armenian"/>
      <w:lang w:val="en-US"/>
    </w:rPr>
  </w:style>
  <w:style w:type="character" w:customStyle="1" w:styleId="CharChar230">
    <w:name w:val="Char Char23"/>
    <w:rsid w:val="005D06E5"/>
    <w:rPr>
      <w:rFonts w:ascii="Arial Armenian" w:hAnsi="Arial Armenian"/>
      <w:sz w:val="28"/>
      <w:lang w:val="en-US" w:eastAsia="ru-RU" w:bidi="ar-SA"/>
    </w:rPr>
  </w:style>
  <w:style w:type="character" w:customStyle="1" w:styleId="CharChar210">
    <w:name w:val="Char Char21"/>
    <w:rsid w:val="005D06E5"/>
    <w:rPr>
      <w:rFonts w:ascii="Arial LatArm" w:hAnsi="Arial LatArm"/>
      <w:b/>
      <w:color w:val="0000FF"/>
      <w:lang w:val="en-US" w:eastAsia="ru-RU" w:bidi="ar-SA"/>
    </w:rPr>
  </w:style>
  <w:style w:type="character" w:customStyle="1" w:styleId="CharChar250">
    <w:name w:val="Char Char25"/>
    <w:rsid w:val="005D06E5"/>
    <w:rPr>
      <w:rFonts w:ascii="Arial Armenian" w:hAnsi="Arial Armenian"/>
      <w:sz w:val="28"/>
      <w:lang w:val="en-US" w:eastAsia="ru-RU" w:bidi="ar-SA"/>
    </w:rPr>
  </w:style>
  <w:style w:type="character" w:customStyle="1" w:styleId="CharChar240">
    <w:name w:val="Char Char24"/>
    <w:rsid w:val="005D06E5"/>
    <w:rPr>
      <w:rFonts w:ascii="Arial LatArm" w:hAnsi="Arial LatArm"/>
      <w:b/>
      <w:color w:val="0000FF"/>
      <w:lang w:val="en-US" w:eastAsia="ru-RU" w:bidi="ar-SA"/>
    </w:rPr>
  </w:style>
  <w:style w:type="paragraph" w:customStyle="1" w:styleId="110">
    <w:name w:val="Указатель 11"/>
    <w:basedOn w:val="a"/>
    <w:rsid w:val="005D06E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3">
    <w:name w:val="Указатель1"/>
    <w:basedOn w:val="a"/>
    <w:rsid w:val="005D06E5"/>
    <w:pPr>
      <w:suppressAutoHyphens/>
      <w:spacing w:line="100" w:lineRule="atLeast"/>
    </w:pPr>
    <w:rPr>
      <w:kern w:val="1"/>
      <w:sz w:val="20"/>
      <w:szCs w:val="20"/>
      <w:lang w:val="en-AU" w:eastAsia="ar-SA" w:bidi="ar-SA"/>
    </w:rPr>
  </w:style>
  <w:style w:type="character" w:customStyle="1" w:styleId="CharChar4">
    <w:name w:val="Char Char4"/>
    <w:locked/>
    <w:rsid w:val="005D06E5"/>
    <w:rPr>
      <w:sz w:val="24"/>
      <w:szCs w:val="24"/>
      <w:lang w:val="en-US" w:eastAsia="en-US" w:bidi="ar-SA"/>
    </w:rPr>
  </w:style>
  <w:style w:type="paragraph" w:customStyle="1" w:styleId="msonormalcxspmiddle">
    <w:name w:val="msonormalcxspmiddle"/>
    <w:basedOn w:val="a"/>
    <w:rsid w:val="005D06E5"/>
    <w:pPr>
      <w:spacing w:before="100" w:beforeAutospacing="1" w:after="100" w:afterAutospacing="1"/>
    </w:pPr>
    <w:rPr>
      <w:lang w:val="en-US" w:eastAsia="en-US" w:bidi="ar-SA"/>
    </w:rPr>
  </w:style>
  <w:style w:type="character" w:customStyle="1" w:styleId="CharChar5">
    <w:name w:val="Char Char5"/>
    <w:locked/>
    <w:rsid w:val="005D06E5"/>
    <w:rPr>
      <w:sz w:val="24"/>
      <w:szCs w:val="24"/>
      <w:lang w:val="en-US" w:eastAsia="en-US" w:bidi="ar-SA"/>
    </w:rPr>
  </w:style>
  <w:style w:type="character" w:customStyle="1" w:styleId="aff7">
    <w:name w:val="Заголовок Знак"/>
    <w:rsid w:val="005D06E5"/>
    <w:rPr>
      <w:rFonts w:ascii="Arial Armenian" w:hAnsi="Arial Armenian"/>
      <w:sz w:val="24"/>
      <w:lang w:val="en-US" w:eastAsia="en-US" w:bidi="ar-SA"/>
    </w:rPr>
  </w:style>
  <w:style w:type="paragraph" w:customStyle="1" w:styleId="14">
    <w:name w:val="Абзац списка1"/>
    <w:basedOn w:val="a"/>
    <w:uiPriority w:val="34"/>
    <w:qFormat/>
    <w:rsid w:val="005D06E5"/>
    <w:pPr>
      <w:ind w:left="720"/>
    </w:pPr>
    <w:rPr>
      <w:rFonts w:ascii="Times Armenian" w:hAnsi="Times Armenian" w:cs="Times Armenian"/>
      <w:lang w:val="en-US" w:bidi="ar-SA"/>
    </w:rPr>
  </w:style>
  <w:style w:type="paragraph" w:customStyle="1" w:styleId="msonormalcxspmiddlecxspmiddle">
    <w:name w:val="msonormalcxspmiddlecxspmiddle"/>
    <w:basedOn w:val="a"/>
    <w:rsid w:val="005D06E5"/>
    <w:pPr>
      <w:spacing w:before="100" w:beforeAutospacing="1" w:after="100" w:afterAutospacing="1"/>
    </w:pPr>
    <w:rPr>
      <w:lang w:val="en-US" w:eastAsia="en-US" w:bidi="ar-SA"/>
    </w:rPr>
  </w:style>
  <w:style w:type="paragraph" w:customStyle="1" w:styleId="msonormalcxspmiddlecxsplast">
    <w:name w:val="msonormalcxspmiddlecxsplast"/>
    <w:basedOn w:val="a"/>
    <w:rsid w:val="005D06E5"/>
    <w:pPr>
      <w:spacing w:before="100" w:beforeAutospacing="1" w:after="100" w:afterAutospacing="1"/>
    </w:pPr>
    <w:rPr>
      <w:lang w:val="en-US" w:eastAsia="en-US" w:bidi="ar-SA"/>
    </w:rPr>
  </w:style>
  <w:style w:type="paragraph" w:styleId="aff8">
    <w:name w:val="No Spacing"/>
    <w:qFormat/>
    <w:rsid w:val="005D06E5"/>
    <w:rPr>
      <w:rFonts w:ascii="Calibri" w:hAnsi="Calibri" w:cs="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20676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58024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10161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792076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6294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90FA5-004E-4843-9E25-2C190B6D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89</Pages>
  <Words>20873</Words>
  <Characters>118978</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682</cp:revision>
  <cp:lastPrinted>2018-02-16T07:12:00Z</cp:lastPrinted>
  <dcterms:created xsi:type="dcterms:W3CDTF">2019-10-28T07:04:00Z</dcterms:created>
  <dcterms:modified xsi:type="dcterms:W3CDTF">2025-12-30T06:11:00Z</dcterms:modified>
</cp:coreProperties>
</file>